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7E6" w:rsidRDefault="00CA77E6" w:rsidP="00CA77E6">
      <w:pPr>
        <w:pStyle w:val="CRCoverPage"/>
        <w:tabs>
          <w:tab w:val="right" w:pos="9639"/>
        </w:tabs>
        <w:spacing w:after="0"/>
        <w:rPr>
          <w:b/>
          <w:i/>
          <w:noProof/>
          <w:sz w:val="28"/>
        </w:rPr>
      </w:pPr>
      <w:r>
        <w:rPr>
          <w:b/>
          <w:noProof/>
          <w:sz w:val="24"/>
        </w:rPr>
        <w:t>3GPP TSG CT WG1 Meeting #119</w:t>
      </w:r>
      <w:r>
        <w:rPr>
          <w:b/>
          <w:i/>
          <w:noProof/>
          <w:sz w:val="28"/>
        </w:rPr>
        <w:tab/>
      </w:r>
      <w:r w:rsidRPr="001A6EFF">
        <w:rPr>
          <w:b/>
          <w:i/>
          <w:noProof/>
          <w:sz w:val="28"/>
        </w:rPr>
        <w:t>C1-19</w:t>
      </w:r>
      <w:r>
        <w:rPr>
          <w:b/>
          <w:i/>
          <w:noProof/>
          <w:sz w:val="28"/>
        </w:rPr>
        <w:t>4</w:t>
      </w:r>
      <w:r w:rsidR="00047B72">
        <w:rPr>
          <w:b/>
          <w:i/>
          <w:noProof/>
          <w:sz w:val="28"/>
        </w:rPr>
        <w:t>292</w:t>
      </w:r>
    </w:p>
    <w:p w:rsidR="00CA77E6" w:rsidRDefault="00CA77E6" w:rsidP="00CA77E6">
      <w:pPr>
        <w:pStyle w:val="CRCoverPage"/>
        <w:outlineLvl w:val="0"/>
        <w:rPr>
          <w:b/>
          <w:noProof/>
          <w:sz w:val="24"/>
        </w:rPr>
      </w:pPr>
      <w:r>
        <w:fldChar w:fldCharType="begin"/>
      </w:r>
      <w:r>
        <w:instrText xml:space="preserve"> DOCPROPERTY  Location  \* MERGEFORMAT </w:instrText>
      </w:r>
      <w:r>
        <w:fldChar w:fldCharType="end"/>
      </w: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77E6" w:rsidTr="007E6D0D">
        <w:tc>
          <w:tcPr>
            <w:tcW w:w="9641" w:type="dxa"/>
            <w:gridSpan w:val="9"/>
            <w:tcBorders>
              <w:top w:val="single" w:sz="4" w:space="0" w:color="auto"/>
              <w:left w:val="single" w:sz="4" w:space="0" w:color="auto"/>
              <w:right w:val="single" w:sz="4" w:space="0" w:color="auto"/>
            </w:tcBorders>
          </w:tcPr>
          <w:p w:rsidR="00CA77E6" w:rsidRDefault="00CA77E6" w:rsidP="007E6D0D">
            <w:pPr>
              <w:pStyle w:val="CRCoverPage"/>
              <w:spacing w:after="0"/>
              <w:jc w:val="right"/>
              <w:rPr>
                <w:i/>
                <w:noProof/>
              </w:rPr>
            </w:pPr>
            <w:r>
              <w:rPr>
                <w:i/>
                <w:noProof/>
                <w:sz w:val="14"/>
              </w:rPr>
              <w:t>CR-Form-v11.4</w:t>
            </w:r>
          </w:p>
        </w:tc>
      </w:tr>
      <w:tr w:rsidR="00CA77E6" w:rsidTr="007E6D0D">
        <w:tc>
          <w:tcPr>
            <w:tcW w:w="9641" w:type="dxa"/>
            <w:gridSpan w:val="9"/>
            <w:tcBorders>
              <w:left w:val="single" w:sz="4" w:space="0" w:color="auto"/>
              <w:right w:val="single" w:sz="4" w:space="0" w:color="auto"/>
            </w:tcBorders>
          </w:tcPr>
          <w:p w:rsidR="00CA77E6" w:rsidRDefault="00CA77E6" w:rsidP="007E6D0D">
            <w:pPr>
              <w:pStyle w:val="CRCoverPage"/>
              <w:spacing w:after="0"/>
              <w:jc w:val="center"/>
              <w:rPr>
                <w:noProof/>
              </w:rPr>
            </w:pPr>
            <w:r>
              <w:rPr>
                <w:b/>
                <w:noProof/>
                <w:sz w:val="32"/>
              </w:rPr>
              <w:t>CHANGE REQUEST</w:t>
            </w:r>
          </w:p>
        </w:tc>
      </w:tr>
      <w:tr w:rsidR="00CA77E6" w:rsidTr="007E6D0D">
        <w:tc>
          <w:tcPr>
            <w:tcW w:w="9641" w:type="dxa"/>
            <w:gridSpan w:val="9"/>
            <w:tcBorders>
              <w:left w:val="single" w:sz="4" w:space="0" w:color="auto"/>
              <w:right w:val="single" w:sz="4" w:space="0" w:color="auto"/>
            </w:tcBorders>
          </w:tcPr>
          <w:p w:rsidR="00CA77E6" w:rsidRDefault="00CA77E6" w:rsidP="007E6D0D">
            <w:pPr>
              <w:pStyle w:val="CRCoverPage"/>
              <w:spacing w:after="0"/>
              <w:rPr>
                <w:noProof/>
                <w:sz w:val="8"/>
                <w:szCs w:val="8"/>
              </w:rPr>
            </w:pPr>
          </w:p>
        </w:tc>
      </w:tr>
      <w:tr w:rsidR="00CA77E6" w:rsidTr="007E6D0D">
        <w:tc>
          <w:tcPr>
            <w:tcW w:w="142" w:type="dxa"/>
            <w:tcBorders>
              <w:left w:val="single" w:sz="4" w:space="0" w:color="auto"/>
            </w:tcBorders>
          </w:tcPr>
          <w:p w:rsidR="00CA77E6" w:rsidRDefault="00CA77E6" w:rsidP="007E6D0D">
            <w:pPr>
              <w:pStyle w:val="CRCoverPage"/>
              <w:spacing w:after="0"/>
              <w:jc w:val="right"/>
              <w:rPr>
                <w:noProof/>
              </w:rPr>
            </w:pPr>
          </w:p>
        </w:tc>
        <w:tc>
          <w:tcPr>
            <w:tcW w:w="1559" w:type="dxa"/>
            <w:shd w:val="pct30" w:color="FFFF00" w:fill="auto"/>
          </w:tcPr>
          <w:p w:rsidR="00CA77E6" w:rsidRPr="00410371" w:rsidRDefault="00CA77E6" w:rsidP="007E6D0D">
            <w:pPr>
              <w:pStyle w:val="CRCoverPage"/>
              <w:spacing w:after="0"/>
              <w:rPr>
                <w:b/>
                <w:noProof/>
                <w:sz w:val="28"/>
              </w:rPr>
            </w:pPr>
            <w:r>
              <w:rPr>
                <w:b/>
                <w:noProof/>
                <w:sz w:val="28"/>
              </w:rPr>
              <w:t>24.379</w:t>
            </w:r>
          </w:p>
        </w:tc>
        <w:tc>
          <w:tcPr>
            <w:tcW w:w="709" w:type="dxa"/>
          </w:tcPr>
          <w:p w:rsidR="00CA77E6" w:rsidRDefault="00CA77E6" w:rsidP="007E6D0D">
            <w:pPr>
              <w:pStyle w:val="CRCoverPage"/>
              <w:spacing w:after="0"/>
              <w:jc w:val="center"/>
              <w:rPr>
                <w:noProof/>
              </w:rPr>
            </w:pPr>
            <w:r>
              <w:rPr>
                <w:b/>
                <w:noProof/>
                <w:sz w:val="28"/>
              </w:rPr>
              <w:t>CR</w:t>
            </w:r>
          </w:p>
        </w:tc>
        <w:tc>
          <w:tcPr>
            <w:tcW w:w="1276" w:type="dxa"/>
            <w:shd w:val="pct30" w:color="FFFF00" w:fill="auto"/>
          </w:tcPr>
          <w:p w:rsidR="00CA77E6" w:rsidRPr="00410371" w:rsidRDefault="00CA77E6" w:rsidP="00047B72">
            <w:pPr>
              <w:pStyle w:val="CRCoverPage"/>
              <w:spacing w:after="0"/>
              <w:rPr>
                <w:noProof/>
              </w:rPr>
            </w:pPr>
            <w:r>
              <w:rPr>
                <w:b/>
                <w:noProof/>
                <w:sz w:val="28"/>
              </w:rPr>
              <w:t>0</w:t>
            </w:r>
            <w:r w:rsidR="00047B72">
              <w:rPr>
                <w:b/>
                <w:noProof/>
                <w:sz w:val="28"/>
              </w:rPr>
              <w:t>478</w:t>
            </w:r>
            <w:bookmarkStart w:id="0" w:name="_GoBack"/>
            <w:bookmarkEnd w:id="0"/>
          </w:p>
        </w:tc>
        <w:tc>
          <w:tcPr>
            <w:tcW w:w="709" w:type="dxa"/>
          </w:tcPr>
          <w:p w:rsidR="00CA77E6" w:rsidRDefault="00CA77E6" w:rsidP="007E6D0D">
            <w:pPr>
              <w:pStyle w:val="CRCoverPage"/>
              <w:tabs>
                <w:tab w:val="right" w:pos="625"/>
              </w:tabs>
              <w:spacing w:after="0"/>
              <w:jc w:val="center"/>
              <w:rPr>
                <w:noProof/>
              </w:rPr>
            </w:pPr>
            <w:r>
              <w:rPr>
                <w:b/>
                <w:bCs/>
                <w:noProof/>
                <w:sz w:val="28"/>
              </w:rPr>
              <w:t>rev</w:t>
            </w:r>
          </w:p>
        </w:tc>
        <w:tc>
          <w:tcPr>
            <w:tcW w:w="992" w:type="dxa"/>
            <w:shd w:val="pct30" w:color="FFFF00" w:fill="auto"/>
          </w:tcPr>
          <w:p w:rsidR="00CA77E6" w:rsidRPr="00016102" w:rsidRDefault="00CA77E6" w:rsidP="007E6D0D">
            <w:pPr>
              <w:pStyle w:val="CRCoverPage"/>
              <w:spacing w:after="0"/>
              <w:jc w:val="center"/>
              <w:rPr>
                <w:b/>
                <w:noProof/>
                <w:sz w:val="32"/>
                <w:szCs w:val="32"/>
              </w:rPr>
            </w:pPr>
            <w:r>
              <w:rPr>
                <w:b/>
                <w:sz w:val="32"/>
                <w:szCs w:val="32"/>
              </w:rPr>
              <w:t>-</w:t>
            </w:r>
          </w:p>
        </w:tc>
        <w:tc>
          <w:tcPr>
            <w:tcW w:w="2410" w:type="dxa"/>
          </w:tcPr>
          <w:p w:rsidR="00CA77E6" w:rsidRDefault="00CA77E6" w:rsidP="007E6D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77E6" w:rsidRPr="00016102" w:rsidRDefault="00CA77E6" w:rsidP="007E6D0D">
            <w:pPr>
              <w:pStyle w:val="CRCoverPage"/>
              <w:spacing w:after="0"/>
              <w:jc w:val="center"/>
              <w:rPr>
                <w:b/>
                <w:noProof/>
                <w:sz w:val="32"/>
                <w:szCs w:val="32"/>
              </w:rPr>
            </w:pPr>
            <w:r w:rsidRPr="00016102">
              <w:rPr>
                <w:b/>
                <w:sz w:val="32"/>
                <w:szCs w:val="32"/>
              </w:rPr>
              <w:t>1</w:t>
            </w:r>
            <w:r>
              <w:rPr>
                <w:b/>
                <w:sz w:val="32"/>
                <w:szCs w:val="32"/>
              </w:rPr>
              <w:t>6.1</w:t>
            </w:r>
            <w:r w:rsidRPr="00016102">
              <w:rPr>
                <w:b/>
                <w:sz w:val="32"/>
                <w:szCs w:val="32"/>
              </w:rPr>
              <w:t>.0</w:t>
            </w:r>
          </w:p>
        </w:tc>
        <w:tc>
          <w:tcPr>
            <w:tcW w:w="143" w:type="dxa"/>
            <w:tcBorders>
              <w:right w:val="single" w:sz="4" w:space="0" w:color="auto"/>
            </w:tcBorders>
          </w:tcPr>
          <w:p w:rsidR="00CA77E6" w:rsidRDefault="00CA77E6" w:rsidP="007E6D0D">
            <w:pPr>
              <w:pStyle w:val="CRCoverPage"/>
              <w:spacing w:after="0"/>
              <w:rPr>
                <w:noProof/>
              </w:rPr>
            </w:pPr>
          </w:p>
        </w:tc>
      </w:tr>
      <w:tr w:rsidR="00CA77E6" w:rsidTr="007E6D0D">
        <w:tc>
          <w:tcPr>
            <w:tcW w:w="9641" w:type="dxa"/>
            <w:gridSpan w:val="9"/>
            <w:tcBorders>
              <w:left w:val="single" w:sz="4" w:space="0" w:color="auto"/>
              <w:right w:val="single" w:sz="4" w:space="0" w:color="auto"/>
            </w:tcBorders>
          </w:tcPr>
          <w:p w:rsidR="00CA77E6" w:rsidRDefault="00CA77E6" w:rsidP="007E6D0D">
            <w:pPr>
              <w:pStyle w:val="CRCoverPage"/>
              <w:spacing w:after="0"/>
              <w:rPr>
                <w:noProof/>
              </w:rPr>
            </w:pPr>
          </w:p>
        </w:tc>
      </w:tr>
      <w:tr w:rsidR="00CA77E6" w:rsidTr="007E6D0D">
        <w:tc>
          <w:tcPr>
            <w:tcW w:w="9641" w:type="dxa"/>
            <w:gridSpan w:val="9"/>
            <w:tcBorders>
              <w:top w:val="single" w:sz="4" w:space="0" w:color="auto"/>
            </w:tcBorders>
          </w:tcPr>
          <w:p w:rsidR="00CA77E6" w:rsidRPr="00F25D98" w:rsidRDefault="00CA77E6" w:rsidP="007E6D0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77E6" w:rsidTr="007E6D0D">
        <w:tc>
          <w:tcPr>
            <w:tcW w:w="9641" w:type="dxa"/>
            <w:gridSpan w:val="9"/>
          </w:tcPr>
          <w:p w:rsidR="00CA77E6" w:rsidRDefault="00CA77E6" w:rsidP="007E6D0D">
            <w:pPr>
              <w:pStyle w:val="CRCoverPage"/>
              <w:spacing w:after="0"/>
              <w:rPr>
                <w:noProof/>
                <w:sz w:val="8"/>
                <w:szCs w:val="8"/>
              </w:rPr>
            </w:pPr>
          </w:p>
        </w:tc>
      </w:tr>
    </w:tbl>
    <w:p w:rsidR="00CA77E6" w:rsidRDefault="00CA77E6" w:rsidP="00CA77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77E6" w:rsidTr="007E6D0D">
        <w:tc>
          <w:tcPr>
            <w:tcW w:w="2835" w:type="dxa"/>
          </w:tcPr>
          <w:p w:rsidR="00CA77E6" w:rsidRDefault="00CA77E6" w:rsidP="007E6D0D">
            <w:pPr>
              <w:pStyle w:val="CRCoverPage"/>
              <w:tabs>
                <w:tab w:val="right" w:pos="2751"/>
              </w:tabs>
              <w:spacing w:after="0"/>
              <w:rPr>
                <w:b/>
                <w:i/>
                <w:noProof/>
              </w:rPr>
            </w:pPr>
            <w:r>
              <w:rPr>
                <w:b/>
                <w:i/>
                <w:noProof/>
              </w:rPr>
              <w:t>Proposed change affects:</w:t>
            </w:r>
          </w:p>
        </w:tc>
        <w:tc>
          <w:tcPr>
            <w:tcW w:w="1418" w:type="dxa"/>
          </w:tcPr>
          <w:p w:rsidR="00CA77E6" w:rsidRDefault="00CA77E6" w:rsidP="007E6D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77E6" w:rsidRDefault="00CA77E6" w:rsidP="007E6D0D">
            <w:pPr>
              <w:pStyle w:val="CRCoverPage"/>
              <w:spacing w:after="0"/>
              <w:jc w:val="center"/>
              <w:rPr>
                <w:b/>
                <w:caps/>
                <w:noProof/>
              </w:rPr>
            </w:pPr>
          </w:p>
        </w:tc>
        <w:tc>
          <w:tcPr>
            <w:tcW w:w="709" w:type="dxa"/>
            <w:tcBorders>
              <w:left w:val="single" w:sz="4" w:space="0" w:color="auto"/>
            </w:tcBorders>
          </w:tcPr>
          <w:p w:rsidR="00CA77E6" w:rsidRDefault="00CA77E6" w:rsidP="007E6D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77E6" w:rsidRDefault="00CA77E6" w:rsidP="007E6D0D">
            <w:pPr>
              <w:pStyle w:val="CRCoverPage"/>
              <w:spacing w:after="0"/>
              <w:jc w:val="center"/>
              <w:rPr>
                <w:b/>
                <w:caps/>
                <w:noProof/>
              </w:rPr>
            </w:pPr>
            <w:r>
              <w:rPr>
                <w:b/>
                <w:caps/>
                <w:noProof/>
              </w:rPr>
              <w:t>X</w:t>
            </w:r>
          </w:p>
        </w:tc>
        <w:tc>
          <w:tcPr>
            <w:tcW w:w="2126" w:type="dxa"/>
          </w:tcPr>
          <w:p w:rsidR="00CA77E6" w:rsidRDefault="00CA77E6" w:rsidP="007E6D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77E6" w:rsidRDefault="00CA77E6" w:rsidP="007E6D0D">
            <w:pPr>
              <w:pStyle w:val="CRCoverPage"/>
              <w:spacing w:after="0"/>
              <w:jc w:val="center"/>
              <w:rPr>
                <w:b/>
                <w:caps/>
                <w:noProof/>
              </w:rPr>
            </w:pPr>
          </w:p>
        </w:tc>
        <w:tc>
          <w:tcPr>
            <w:tcW w:w="1418" w:type="dxa"/>
            <w:tcBorders>
              <w:left w:val="nil"/>
            </w:tcBorders>
          </w:tcPr>
          <w:p w:rsidR="00CA77E6" w:rsidRDefault="00CA77E6" w:rsidP="007E6D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77E6" w:rsidRDefault="00CA77E6" w:rsidP="007E6D0D">
            <w:pPr>
              <w:pStyle w:val="CRCoverPage"/>
              <w:spacing w:after="0"/>
              <w:rPr>
                <w:b/>
                <w:bCs/>
                <w:caps/>
                <w:noProof/>
              </w:rPr>
            </w:pPr>
            <w:r>
              <w:rPr>
                <w:b/>
                <w:bCs/>
                <w:caps/>
                <w:noProof/>
              </w:rPr>
              <w:t>X</w:t>
            </w:r>
          </w:p>
        </w:tc>
      </w:tr>
    </w:tbl>
    <w:p w:rsidR="00CA77E6" w:rsidRDefault="00CA77E6" w:rsidP="00CA77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77E6" w:rsidTr="007E6D0D">
        <w:tc>
          <w:tcPr>
            <w:tcW w:w="9640" w:type="dxa"/>
            <w:gridSpan w:val="11"/>
          </w:tcPr>
          <w:p w:rsidR="00CA77E6" w:rsidRDefault="00CA77E6" w:rsidP="007E6D0D">
            <w:pPr>
              <w:pStyle w:val="CRCoverPage"/>
              <w:spacing w:after="0"/>
              <w:rPr>
                <w:noProof/>
                <w:sz w:val="8"/>
                <w:szCs w:val="8"/>
              </w:rPr>
            </w:pPr>
          </w:p>
        </w:tc>
      </w:tr>
      <w:tr w:rsidR="00CA77E6" w:rsidTr="007E6D0D">
        <w:tc>
          <w:tcPr>
            <w:tcW w:w="1843" w:type="dxa"/>
            <w:tcBorders>
              <w:top w:val="single" w:sz="4" w:space="0" w:color="auto"/>
              <w:left w:val="single" w:sz="4" w:space="0" w:color="auto"/>
            </w:tcBorders>
          </w:tcPr>
          <w:p w:rsidR="00CA77E6" w:rsidRDefault="00CA77E6" w:rsidP="007E6D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77E6" w:rsidRDefault="00047B72" w:rsidP="0028419F">
            <w:pPr>
              <w:pStyle w:val="CRCoverPage"/>
              <w:spacing w:after="0"/>
              <w:ind w:left="100"/>
              <w:rPr>
                <w:noProof/>
              </w:rPr>
            </w:pPr>
            <w:r>
              <w:rPr>
                <w:noProof/>
              </w:rPr>
              <w:t>Subsequent c</w:t>
            </w:r>
            <w:r w:rsidR="0028419F">
              <w:rPr>
                <w:noProof/>
              </w:rPr>
              <w:t>orrections to sections upgrading calls to emergency or imminent peril</w:t>
            </w:r>
          </w:p>
        </w:tc>
      </w:tr>
      <w:tr w:rsidR="00CA77E6" w:rsidTr="007E6D0D">
        <w:tc>
          <w:tcPr>
            <w:tcW w:w="1843" w:type="dxa"/>
            <w:tcBorders>
              <w:left w:val="single" w:sz="4" w:space="0" w:color="auto"/>
            </w:tcBorders>
          </w:tcPr>
          <w:p w:rsidR="00CA77E6" w:rsidRDefault="00CA77E6" w:rsidP="007E6D0D">
            <w:pPr>
              <w:pStyle w:val="CRCoverPage"/>
              <w:spacing w:after="0"/>
              <w:rPr>
                <w:b/>
                <w:i/>
                <w:noProof/>
                <w:sz w:val="8"/>
                <w:szCs w:val="8"/>
              </w:rPr>
            </w:pPr>
          </w:p>
        </w:tc>
        <w:tc>
          <w:tcPr>
            <w:tcW w:w="7797" w:type="dxa"/>
            <w:gridSpan w:val="10"/>
            <w:tcBorders>
              <w:right w:val="single" w:sz="4" w:space="0" w:color="auto"/>
            </w:tcBorders>
          </w:tcPr>
          <w:p w:rsidR="00CA77E6" w:rsidRDefault="00CA77E6" w:rsidP="007E6D0D">
            <w:pPr>
              <w:pStyle w:val="CRCoverPage"/>
              <w:spacing w:after="0"/>
              <w:rPr>
                <w:noProof/>
                <w:sz w:val="8"/>
                <w:szCs w:val="8"/>
              </w:rPr>
            </w:pPr>
          </w:p>
        </w:tc>
      </w:tr>
      <w:tr w:rsidR="00CA77E6" w:rsidTr="007E6D0D">
        <w:tc>
          <w:tcPr>
            <w:tcW w:w="1843" w:type="dxa"/>
            <w:tcBorders>
              <w:left w:val="single" w:sz="4" w:space="0" w:color="auto"/>
            </w:tcBorders>
          </w:tcPr>
          <w:p w:rsidR="00CA77E6" w:rsidRDefault="00CA77E6" w:rsidP="007E6D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77E6" w:rsidRDefault="00CA77E6" w:rsidP="007E6D0D">
            <w:pPr>
              <w:pStyle w:val="CRCoverPage"/>
              <w:spacing w:after="0"/>
              <w:ind w:left="100"/>
              <w:rPr>
                <w:noProof/>
              </w:rPr>
            </w:pPr>
            <w:r>
              <w:rPr>
                <w:noProof/>
              </w:rPr>
              <w:t>AT&amp;T</w:t>
            </w:r>
          </w:p>
        </w:tc>
      </w:tr>
      <w:tr w:rsidR="00CA77E6" w:rsidTr="007E6D0D">
        <w:tc>
          <w:tcPr>
            <w:tcW w:w="1843" w:type="dxa"/>
            <w:tcBorders>
              <w:left w:val="single" w:sz="4" w:space="0" w:color="auto"/>
            </w:tcBorders>
          </w:tcPr>
          <w:p w:rsidR="00CA77E6" w:rsidRDefault="00CA77E6" w:rsidP="007E6D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77E6" w:rsidRDefault="00CA77E6" w:rsidP="007E6D0D">
            <w:pPr>
              <w:pStyle w:val="CRCoverPage"/>
              <w:spacing w:after="0"/>
              <w:ind w:left="100"/>
              <w:rPr>
                <w:noProof/>
              </w:rPr>
            </w:pPr>
            <w:r>
              <w:t>C1</w:t>
            </w:r>
          </w:p>
        </w:tc>
      </w:tr>
      <w:tr w:rsidR="00CA77E6" w:rsidTr="007E6D0D">
        <w:tc>
          <w:tcPr>
            <w:tcW w:w="1843" w:type="dxa"/>
            <w:tcBorders>
              <w:left w:val="single" w:sz="4" w:space="0" w:color="auto"/>
            </w:tcBorders>
          </w:tcPr>
          <w:p w:rsidR="00CA77E6" w:rsidRDefault="00CA77E6" w:rsidP="007E6D0D">
            <w:pPr>
              <w:pStyle w:val="CRCoverPage"/>
              <w:spacing w:after="0"/>
              <w:rPr>
                <w:b/>
                <w:i/>
                <w:noProof/>
                <w:sz w:val="8"/>
                <w:szCs w:val="8"/>
              </w:rPr>
            </w:pPr>
          </w:p>
        </w:tc>
        <w:tc>
          <w:tcPr>
            <w:tcW w:w="7797" w:type="dxa"/>
            <w:gridSpan w:val="10"/>
            <w:tcBorders>
              <w:right w:val="single" w:sz="4" w:space="0" w:color="auto"/>
            </w:tcBorders>
          </w:tcPr>
          <w:p w:rsidR="00CA77E6" w:rsidRDefault="00CA77E6" w:rsidP="007E6D0D">
            <w:pPr>
              <w:pStyle w:val="CRCoverPage"/>
              <w:spacing w:after="0"/>
              <w:rPr>
                <w:noProof/>
                <w:sz w:val="8"/>
                <w:szCs w:val="8"/>
              </w:rPr>
            </w:pPr>
          </w:p>
        </w:tc>
      </w:tr>
      <w:tr w:rsidR="00CA77E6" w:rsidTr="007E6D0D">
        <w:tc>
          <w:tcPr>
            <w:tcW w:w="1843" w:type="dxa"/>
            <w:tcBorders>
              <w:left w:val="single" w:sz="4" w:space="0" w:color="auto"/>
            </w:tcBorders>
          </w:tcPr>
          <w:p w:rsidR="00CA77E6" w:rsidRDefault="00CA77E6" w:rsidP="007E6D0D">
            <w:pPr>
              <w:pStyle w:val="CRCoverPage"/>
              <w:tabs>
                <w:tab w:val="right" w:pos="1759"/>
              </w:tabs>
              <w:spacing w:after="0"/>
              <w:rPr>
                <w:b/>
                <w:i/>
                <w:noProof/>
              </w:rPr>
            </w:pPr>
            <w:r>
              <w:rPr>
                <w:b/>
                <w:i/>
                <w:noProof/>
              </w:rPr>
              <w:t>Work item code:</w:t>
            </w:r>
          </w:p>
        </w:tc>
        <w:tc>
          <w:tcPr>
            <w:tcW w:w="3686" w:type="dxa"/>
            <w:gridSpan w:val="5"/>
            <w:shd w:val="pct30" w:color="FFFF00" w:fill="auto"/>
          </w:tcPr>
          <w:p w:rsidR="00CA77E6" w:rsidRDefault="00CA77E6" w:rsidP="007E6D0D">
            <w:pPr>
              <w:pStyle w:val="CRCoverPage"/>
              <w:spacing w:after="0"/>
              <w:ind w:left="100"/>
              <w:rPr>
                <w:noProof/>
              </w:rPr>
            </w:pPr>
            <w:r w:rsidRPr="00D95972">
              <w:rPr>
                <w:rFonts w:cs="Arial"/>
                <w:lang w:val="de-DE"/>
              </w:rPr>
              <w:t>MCProtoc16</w:t>
            </w:r>
          </w:p>
        </w:tc>
        <w:tc>
          <w:tcPr>
            <w:tcW w:w="567" w:type="dxa"/>
            <w:tcBorders>
              <w:left w:val="nil"/>
            </w:tcBorders>
          </w:tcPr>
          <w:p w:rsidR="00CA77E6" w:rsidRDefault="00CA77E6" w:rsidP="007E6D0D">
            <w:pPr>
              <w:pStyle w:val="CRCoverPage"/>
              <w:spacing w:after="0"/>
              <w:ind w:right="100"/>
              <w:rPr>
                <w:noProof/>
              </w:rPr>
            </w:pPr>
          </w:p>
        </w:tc>
        <w:tc>
          <w:tcPr>
            <w:tcW w:w="1417" w:type="dxa"/>
            <w:gridSpan w:val="3"/>
            <w:tcBorders>
              <w:left w:val="nil"/>
            </w:tcBorders>
          </w:tcPr>
          <w:p w:rsidR="00CA77E6" w:rsidRDefault="00CA77E6" w:rsidP="007E6D0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77E6" w:rsidRDefault="00CA77E6" w:rsidP="007E6D0D">
            <w:pPr>
              <w:pStyle w:val="CRCoverPage"/>
              <w:spacing w:after="0"/>
              <w:ind w:left="100"/>
              <w:rPr>
                <w:noProof/>
              </w:rPr>
            </w:pPr>
            <w:r>
              <w:t>2019-08</w:t>
            </w:r>
            <w:r w:rsidRPr="00016102">
              <w:t>-</w:t>
            </w:r>
            <w:r>
              <w:t>03</w:t>
            </w:r>
          </w:p>
        </w:tc>
      </w:tr>
      <w:tr w:rsidR="00CA77E6" w:rsidTr="007E6D0D">
        <w:tc>
          <w:tcPr>
            <w:tcW w:w="1843" w:type="dxa"/>
            <w:tcBorders>
              <w:left w:val="single" w:sz="4" w:space="0" w:color="auto"/>
            </w:tcBorders>
          </w:tcPr>
          <w:p w:rsidR="00CA77E6" w:rsidRDefault="00CA77E6" w:rsidP="007E6D0D">
            <w:pPr>
              <w:pStyle w:val="CRCoverPage"/>
              <w:spacing w:after="0"/>
              <w:rPr>
                <w:b/>
                <w:i/>
                <w:noProof/>
                <w:sz w:val="8"/>
                <w:szCs w:val="8"/>
              </w:rPr>
            </w:pPr>
          </w:p>
        </w:tc>
        <w:tc>
          <w:tcPr>
            <w:tcW w:w="1986" w:type="dxa"/>
            <w:gridSpan w:val="4"/>
          </w:tcPr>
          <w:p w:rsidR="00CA77E6" w:rsidRDefault="00CA77E6" w:rsidP="007E6D0D">
            <w:pPr>
              <w:pStyle w:val="CRCoverPage"/>
              <w:spacing w:after="0"/>
              <w:rPr>
                <w:noProof/>
                <w:sz w:val="8"/>
                <w:szCs w:val="8"/>
              </w:rPr>
            </w:pPr>
          </w:p>
        </w:tc>
        <w:tc>
          <w:tcPr>
            <w:tcW w:w="2267" w:type="dxa"/>
            <w:gridSpan w:val="2"/>
          </w:tcPr>
          <w:p w:rsidR="00CA77E6" w:rsidRDefault="00CA77E6" w:rsidP="007E6D0D">
            <w:pPr>
              <w:pStyle w:val="CRCoverPage"/>
              <w:spacing w:after="0"/>
              <w:rPr>
                <w:noProof/>
                <w:sz w:val="8"/>
                <w:szCs w:val="8"/>
              </w:rPr>
            </w:pPr>
          </w:p>
        </w:tc>
        <w:tc>
          <w:tcPr>
            <w:tcW w:w="1417" w:type="dxa"/>
            <w:gridSpan w:val="3"/>
          </w:tcPr>
          <w:p w:rsidR="00CA77E6" w:rsidRDefault="00CA77E6" w:rsidP="007E6D0D">
            <w:pPr>
              <w:pStyle w:val="CRCoverPage"/>
              <w:spacing w:after="0"/>
              <w:rPr>
                <w:noProof/>
                <w:sz w:val="8"/>
                <w:szCs w:val="8"/>
              </w:rPr>
            </w:pPr>
          </w:p>
        </w:tc>
        <w:tc>
          <w:tcPr>
            <w:tcW w:w="2127" w:type="dxa"/>
            <w:tcBorders>
              <w:right w:val="single" w:sz="4" w:space="0" w:color="auto"/>
            </w:tcBorders>
          </w:tcPr>
          <w:p w:rsidR="00CA77E6" w:rsidRDefault="00CA77E6" w:rsidP="007E6D0D">
            <w:pPr>
              <w:pStyle w:val="CRCoverPage"/>
              <w:spacing w:after="0"/>
              <w:rPr>
                <w:noProof/>
                <w:sz w:val="8"/>
                <w:szCs w:val="8"/>
              </w:rPr>
            </w:pPr>
          </w:p>
        </w:tc>
      </w:tr>
      <w:tr w:rsidR="00CA77E6" w:rsidTr="007E6D0D">
        <w:trPr>
          <w:cantSplit/>
        </w:trPr>
        <w:tc>
          <w:tcPr>
            <w:tcW w:w="1843" w:type="dxa"/>
            <w:tcBorders>
              <w:left w:val="single" w:sz="4" w:space="0" w:color="auto"/>
            </w:tcBorders>
          </w:tcPr>
          <w:p w:rsidR="00CA77E6" w:rsidRDefault="00CA77E6" w:rsidP="007E6D0D">
            <w:pPr>
              <w:pStyle w:val="CRCoverPage"/>
              <w:tabs>
                <w:tab w:val="right" w:pos="1759"/>
              </w:tabs>
              <w:spacing w:after="0"/>
              <w:rPr>
                <w:b/>
                <w:i/>
                <w:noProof/>
              </w:rPr>
            </w:pPr>
            <w:r>
              <w:rPr>
                <w:b/>
                <w:i/>
                <w:noProof/>
              </w:rPr>
              <w:t>Category:</w:t>
            </w:r>
          </w:p>
        </w:tc>
        <w:tc>
          <w:tcPr>
            <w:tcW w:w="851" w:type="dxa"/>
            <w:shd w:val="pct30" w:color="FFFF00" w:fill="auto"/>
          </w:tcPr>
          <w:p w:rsidR="00CA77E6" w:rsidRDefault="00CA77E6" w:rsidP="007E6D0D">
            <w:pPr>
              <w:pStyle w:val="CRCoverPage"/>
              <w:spacing w:after="0"/>
              <w:ind w:left="100" w:right="-609"/>
              <w:rPr>
                <w:b/>
                <w:noProof/>
              </w:rPr>
            </w:pPr>
            <w:r>
              <w:t>F</w:t>
            </w:r>
          </w:p>
        </w:tc>
        <w:tc>
          <w:tcPr>
            <w:tcW w:w="3402" w:type="dxa"/>
            <w:gridSpan w:val="5"/>
            <w:tcBorders>
              <w:left w:val="nil"/>
            </w:tcBorders>
          </w:tcPr>
          <w:p w:rsidR="00CA77E6" w:rsidRDefault="00CA77E6" w:rsidP="007E6D0D">
            <w:pPr>
              <w:pStyle w:val="CRCoverPage"/>
              <w:spacing w:after="0"/>
              <w:rPr>
                <w:noProof/>
              </w:rPr>
            </w:pPr>
          </w:p>
        </w:tc>
        <w:tc>
          <w:tcPr>
            <w:tcW w:w="1417" w:type="dxa"/>
            <w:gridSpan w:val="3"/>
            <w:tcBorders>
              <w:left w:val="nil"/>
            </w:tcBorders>
          </w:tcPr>
          <w:p w:rsidR="00CA77E6" w:rsidRDefault="00CA77E6" w:rsidP="007E6D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77E6" w:rsidRDefault="00CA77E6" w:rsidP="007E6D0D">
            <w:pPr>
              <w:pStyle w:val="CRCoverPage"/>
              <w:spacing w:after="0"/>
              <w:ind w:left="100"/>
              <w:rPr>
                <w:noProof/>
              </w:rPr>
            </w:pPr>
            <w:r>
              <w:t>Rel-16</w:t>
            </w:r>
          </w:p>
        </w:tc>
      </w:tr>
      <w:tr w:rsidR="00CA77E6" w:rsidTr="007E6D0D">
        <w:tc>
          <w:tcPr>
            <w:tcW w:w="1843" w:type="dxa"/>
            <w:tcBorders>
              <w:left w:val="single" w:sz="4" w:space="0" w:color="auto"/>
              <w:bottom w:val="single" w:sz="4" w:space="0" w:color="auto"/>
            </w:tcBorders>
          </w:tcPr>
          <w:p w:rsidR="00CA77E6" w:rsidRDefault="00CA77E6" w:rsidP="007E6D0D">
            <w:pPr>
              <w:pStyle w:val="CRCoverPage"/>
              <w:spacing w:after="0"/>
              <w:rPr>
                <w:b/>
                <w:i/>
                <w:noProof/>
              </w:rPr>
            </w:pPr>
          </w:p>
        </w:tc>
        <w:tc>
          <w:tcPr>
            <w:tcW w:w="4677" w:type="dxa"/>
            <w:gridSpan w:val="8"/>
            <w:tcBorders>
              <w:bottom w:val="single" w:sz="4" w:space="0" w:color="auto"/>
            </w:tcBorders>
          </w:tcPr>
          <w:p w:rsidR="00CA77E6" w:rsidRDefault="00CA77E6" w:rsidP="007E6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77E6" w:rsidRDefault="00CA77E6" w:rsidP="007E6D0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77E6" w:rsidRPr="007C2097" w:rsidRDefault="00CA77E6" w:rsidP="007E6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77E6" w:rsidTr="007E6D0D">
        <w:tc>
          <w:tcPr>
            <w:tcW w:w="1843" w:type="dxa"/>
          </w:tcPr>
          <w:p w:rsidR="00CA77E6" w:rsidRDefault="00CA77E6" w:rsidP="007E6D0D">
            <w:pPr>
              <w:pStyle w:val="CRCoverPage"/>
              <w:spacing w:after="0"/>
              <w:rPr>
                <w:b/>
                <w:i/>
                <w:noProof/>
                <w:sz w:val="8"/>
                <w:szCs w:val="8"/>
              </w:rPr>
            </w:pPr>
          </w:p>
        </w:tc>
        <w:tc>
          <w:tcPr>
            <w:tcW w:w="7797" w:type="dxa"/>
            <w:gridSpan w:val="10"/>
          </w:tcPr>
          <w:p w:rsidR="00CA77E6" w:rsidRDefault="00CA77E6" w:rsidP="007E6D0D">
            <w:pPr>
              <w:pStyle w:val="CRCoverPage"/>
              <w:spacing w:after="0"/>
              <w:rPr>
                <w:noProof/>
                <w:sz w:val="8"/>
                <w:szCs w:val="8"/>
              </w:rPr>
            </w:pPr>
          </w:p>
        </w:tc>
      </w:tr>
      <w:tr w:rsidR="00CA77E6" w:rsidTr="007E6D0D">
        <w:tc>
          <w:tcPr>
            <w:tcW w:w="2694" w:type="dxa"/>
            <w:gridSpan w:val="2"/>
            <w:tcBorders>
              <w:top w:val="single" w:sz="4" w:space="0" w:color="auto"/>
              <w:left w:val="single" w:sz="4" w:space="0" w:color="auto"/>
            </w:tcBorders>
          </w:tcPr>
          <w:p w:rsidR="00CA77E6" w:rsidRDefault="00CA77E6" w:rsidP="007E6D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77E6" w:rsidRPr="00A57F3D" w:rsidRDefault="007F1FD5" w:rsidP="00A57F3D">
            <w:pPr>
              <w:pStyle w:val="CRCoverPage"/>
              <w:spacing w:after="0"/>
              <w:ind w:left="100"/>
              <w:rPr>
                <w:noProof/>
              </w:rPr>
            </w:pPr>
            <w:r w:rsidRPr="00A57F3D">
              <w:rPr>
                <w:noProof/>
              </w:rPr>
              <w:t>CR0476 in C1-</w:t>
            </w:r>
            <w:r w:rsidR="00A57F3D" w:rsidRPr="00A57F3D">
              <w:rPr>
                <w:noProof/>
              </w:rPr>
              <w:t xml:space="preserve">193801 corrected some functionality </w:t>
            </w:r>
            <w:r w:rsidR="00A57F3D">
              <w:rPr>
                <w:noProof/>
              </w:rPr>
              <w:t xml:space="preserve">(item 3a) </w:t>
            </w:r>
            <w:r w:rsidR="00A57F3D" w:rsidRPr="00A57F3D">
              <w:rPr>
                <w:noProof/>
              </w:rPr>
              <w:t>but missed other places</w:t>
            </w:r>
            <w:r w:rsidR="00A57F3D">
              <w:rPr>
                <w:noProof/>
              </w:rPr>
              <w:t xml:space="preserve"> (item 4a)</w:t>
            </w:r>
            <w:r w:rsidR="00A57F3D" w:rsidRPr="00A57F3D">
              <w:rPr>
                <w:noProof/>
              </w:rPr>
              <w:t xml:space="preserve"> within the same sections, thus creating some internal inconsistency within each of the section. </w:t>
            </w:r>
          </w:p>
        </w:tc>
      </w:tr>
      <w:tr w:rsidR="00CA77E6" w:rsidTr="007E6D0D">
        <w:tc>
          <w:tcPr>
            <w:tcW w:w="2694" w:type="dxa"/>
            <w:gridSpan w:val="2"/>
            <w:tcBorders>
              <w:left w:val="single" w:sz="4" w:space="0" w:color="auto"/>
            </w:tcBorders>
          </w:tcPr>
          <w:p w:rsidR="00CA77E6" w:rsidRDefault="00CA77E6" w:rsidP="007E6D0D">
            <w:pPr>
              <w:pStyle w:val="CRCoverPage"/>
              <w:spacing w:after="0"/>
              <w:rPr>
                <w:b/>
                <w:i/>
                <w:noProof/>
                <w:sz w:val="8"/>
                <w:szCs w:val="8"/>
              </w:rPr>
            </w:pPr>
          </w:p>
        </w:tc>
        <w:tc>
          <w:tcPr>
            <w:tcW w:w="6946" w:type="dxa"/>
            <w:gridSpan w:val="9"/>
            <w:tcBorders>
              <w:right w:val="single" w:sz="4" w:space="0" w:color="auto"/>
            </w:tcBorders>
          </w:tcPr>
          <w:p w:rsidR="00CA77E6" w:rsidRPr="00A57F3D" w:rsidRDefault="00CA77E6" w:rsidP="007E6D0D">
            <w:pPr>
              <w:pStyle w:val="CRCoverPage"/>
              <w:spacing w:after="0"/>
              <w:rPr>
                <w:noProof/>
                <w:sz w:val="8"/>
                <w:szCs w:val="8"/>
              </w:rPr>
            </w:pPr>
          </w:p>
        </w:tc>
      </w:tr>
      <w:tr w:rsidR="00CA77E6" w:rsidTr="007E6D0D">
        <w:tc>
          <w:tcPr>
            <w:tcW w:w="2694" w:type="dxa"/>
            <w:gridSpan w:val="2"/>
            <w:tcBorders>
              <w:left w:val="single" w:sz="4" w:space="0" w:color="auto"/>
            </w:tcBorders>
          </w:tcPr>
          <w:p w:rsidR="00CA77E6" w:rsidRDefault="00CA77E6" w:rsidP="007E6D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7F3D" w:rsidRPr="00A57F3D" w:rsidRDefault="00A57F3D" w:rsidP="007E6D0D">
            <w:pPr>
              <w:pStyle w:val="CRCoverPage"/>
              <w:numPr>
                <w:ilvl w:val="0"/>
                <w:numId w:val="1"/>
              </w:numPr>
              <w:spacing w:after="0"/>
              <w:rPr>
                <w:noProof/>
              </w:rPr>
            </w:pPr>
            <w:r w:rsidRPr="00A57F3D">
              <w:rPr>
                <w:noProof/>
              </w:rPr>
              <w:t>In 10.1.1.2.1.3 and 10.1.2.2.1.4, the text says to set the MIME body as specified in the referenced subclause. The entire procedure in the referenced subclause has to be followed, not just the MIME body portion.</w:t>
            </w:r>
          </w:p>
          <w:p w:rsidR="00CA77E6" w:rsidRPr="00A57F3D" w:rsidRDefault="00CA77E6" w:rsidP="007E6D0D">
            <w:pPr>
              <w:pStyle w:val="CRCoverPage"/>
              <w:numPr>
                <w:ilvl w:val="0"/>
                <w:numId w:val="1"/>
              </w:numPr>
              <w:spacing w:after="0"/>
              <w:rPr>
                <w:noProof/>
              </w:rPr>
            </w:pPr>
            <w:r w:rsidRPr="00A57F3D">
              <w:rPr>
                <w:noProof/>
              </w:rPr>
              <w:t>Reintroduced the word “body” (removed in error</w:t>
            </w:r>
            <w:r w:rsidR="00047B72">
              <w:rPr>
                <w:noProof/>
              </w:rPr>
              <w:t xml:space="preserve"> – item 3a</w:t>
            </w:r>
            <w:r w:rsidRPr="00A57F3D">
              <w:rPr>
                <w:noProof/>
              </w:rPr>
              <w:t>) after word MIME</w:t>
            </w:r>
          </w:p>
        </w:tc>
      </w:tr>
      <w:tr w:rsidR="00CA77E6" w:rsidTr="007E6D0D">
        <w:tc>
          <w:tcPr>
            <w:tcW w:w="2694" w:type="dxa"/>
            <w:gridSpan w:val="2"/>
            <w:tcBorders>
              <w:left w:val="single" w:sz="4" w:space="0" w:color="auto"/>
            </w:tcBorders>
          </w:tcPr>
          <w:p w:rsidR="00CA77E6" w:rsidRDefault="00CA77E6" w:rsidP="007E6D0D">
            <w:pPr>
              <w:pStyle w:val="CRCoverPage"/>
              <w:spacing w:after="0"/>
              <w:rPr>
                <w:b/>
                <w:i/>
                <w:noProof/>
                <w:sz w:val="8"/>
                <w:szCs w:val="8"/>
              </w:rPr>
            </w:pPr>
          </w:p>
        </w:tc>
        <w:tc>
          <w:tcPr>
            <w:tcW w:w="6946" w:type="dxa"/>
            <w:gridSpan w:val="9"/>
            <w:tcBorders>
              <w:right w:val="single" w:sz="4" w:space="0" w:color="auto"/>
            </w:tcBorders>
          </w:tcPr>
          <w:p w:rsidR="00CA77E6" w:rsidRPr="00CA77E6" w:rsidRDefault="00CA77E6" w:rsidP="007E6D0D">
            <w:pPr>
              <w:pStyle w:val="CRCoverPage"/>
              <w:spacing w:after="0"/>
              <w:rPr>
                <w:noProof/>
                <w:sz w:val="8"/>
                <w:szCs w:val="8"/>
                <w:highlight w:val="yellow"/>
              </w:rPr>
            </w:pPr>
          </w:p>
        </w:tc>
      </w:tr>
      <w:tr w:rsidR="00CA77E6" w:rsidTr="007E6D0D">
        <w:tc>
          <w:tcPr>
            <w:tcW w:w="2694" w:type="dxa"/>
            <w:gridSpan w:val="2"/>
            <w:tcBorders>
              <w:left w:val="single" w:sz="4" w:space="0" w:color="auto"/>
              <w:bottom w:val="single" w:sz="4" w:space="0" w:color="auto"/>
            </w:tcBorders>
          </w:tcPr>
          <w:p w:rsidR="00CA77E6" w:rsidRDefault="00CA77E6" w:rsidP="007E6D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77E6" w:rsidRPr="00CA77E6" w:rsidRDefault="00A57F3D" w:rsidP="00A57F3D">
            <w:pPr>
              <w:pStyle w:val="CRCoverPage"/>
              <w:spacing w:after="0"/>
              <w:ind w:left="100"/>
              <w:rPr>
                <w:noProof/>
                <w:highlight w:val="yellow"/>
              </w:rPr>
            </w:pPr>
            <w:r>
              <w:rPr>
                <w:noProof/>
              </w:rPr>
              <w:t>Misinterpretation</w:t>
            </w:r>
            <w:r w:rsidR="00047B72">
              <w:rPr>
                <w:noProof/>
              </w:rPr>
              <w:t xml:space="preserve"> </w:t>
            </w:r>
            <w:r>
              <w:rPr>
                <w:noProof/>
              </w:rPr>
              <w:t>could lead to mis-implementation which would result in the user not getting the proper priority for an emergency call upgrade.</w:t>
            </w:r>
          </w:p>
        </w:tc>
      </w:tr>
      <w:tr w:rsidR="00CA77E6" w:rsidTr="007E6D0D">
        <w:tc>
          <w:tcPr>
            <w:tcW w:w="2694" w:type="dxa"/>
            <w:gridSpan w:val="2"/>
          </w:tcPr>
          <w:p w:rsidR="00CA77E6" w:rsidRDefault="00CA77E6" w:rsidP="007E6D0D">
            <w:pPr>
              <w:pStyle w:val="CRCoverPage"/>
              <w:spacing w:after="0"/>
              <w:rPr>
                <w:b/>
                <w:i/>
                <w:noProof/>
                <w:sz w:val="8"/>
                <w:szCs w:val="8"/>
              </w:rPr>
            </w:pPr>
          </w:p>
        </w:tc>
        <w:tc>
          <w:tcPr>
            <w:tcW w:w="6946" w:type="dxa"/>
            <w:gridSpan w:val="9"/>
          </w:tcPr>
          <w:p w:rsidR="00CA77E6" w:rsidRDefault="00CA77E6" w:rsidP="007E6D0D">
            <w:pPr>
              <w:pStyle w:val="CRCoverPage"/>
              <w:spacing w:after="0"/>
              <w:rPr>
                <w:noProof/>
                <w:sz w:val="8"/>
                <w:szCs w:val="8"/>
              </w:rPr>
            </w:pPr>
          </w:p>
        </w:tc>
      </w:tr>
      <w:tr w:rsidR="00CA77E6" w:rsidTr="007E6D0D">
        <w:tc>
          <w:tcPr>
            <w:tcW w:w="2694" w:type="dxa"/>
            <w:gridSpan w:val="2"/>
            <w:tcBorders>
              <w:top w:val="single" w:sz="4" w:space="0" w:color="auto"/>
              <w:left w:val="single" w:sz="4" w:space="0" w:color="auto"/>
            </w:tcBorders>
          </w:tcPr>
          <w:p w:rsidR="00CA77E6" w:rsidRDefault="00CA77E6" w:rsidP="007E6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77E6" w:rsidRDefault="007F1FD5" w:rsidP="007F1FD5">
            <w:pPr>
              <w:pStyle w:val="CRCoverPage"/>
              <w:spacing w:after="0"/>
              <w:rPr>
                <w:noProof/>
              </w:rPr>
            </w:pPr>
            <w:r>
              <w:rPr>
                <w:noProof/>
              </w:rPr>
              <w:t>10.1.1.2.1.3, 10.1.2.2.1.4</w:t>
            </w:r>
          </w:p>
        </w:tc>
      </w:tr>
      <w:tr w:rsidR="00CA77E6" w:rsidTr="007E6D0D">
        <w:tc>
          <w:tcPr>
            <w:tcW w:w="2694" w:type="dxa"/>
            <w:gridSpan w:val="2"/>
            <w:tcBorders>
              <w:left w:val="single" w:sz="4" w:space="0" w:color="auto"/>
            </w:tcBorders>
          </w:tcPr>
          <w:p w:rsidR="00CA77E6" w:rsidRDefault="00CA77E6" w:rsidP="007E6D0D">
            <w:pPr>
              <w:pStyle w:val="CRCoverPage"/>
              <w:spacing w:after="0"/>
              <w:rPr>
                <w:b/>
                <w:i/>
                <w:noProof/>
                <w:sz w:val="8"/>
                <w:szCs w:val="8"/>
              </w:rPr>
            </w:pPr>
          </w:p>
        </w:tc>
        <w:tc>
          <w:tcPr>
            <w:tcW w:w="6946" w:type="dxa"/>
            <w:gridSpan w:val="9"/>
            <w:tcBorders>
              <w:right w:val="single" w:sz="4" w:space="0" w:color="auto"/>
            </w:tcBorders>
          </w:tcPr>
          <w:p w:rsidR="00CA77E6" w:rsidRDefault="00CA77E6" w:rsidP="007E6D0D">
            <w:pPr>
              <w:pStyle w:val="CRCoverPage"/>
              <w:spacing w:after="0"/>
              <w:rPr>
                <w:noProof/>
                <w:sz w:val="8"/>
                <w:szCs w:val="8"/>
              </w:rPr>
            </w:pPr>
          </w:p>
        </w:tc>
      </w:tr>
      <w:tr w:rsidR="00CA77E6" w:rsidTr="007E6D0D">
        <w:tc>
          <w:tcPr>
            <w:tcW w:w="2694" w:type="dxa"/>
            <w:gridSpan w:val="2"/>
            <w:tcBorders>
              <w:left w:val="single" w:sz="4" w:space="0" w:color="auto"/>
            </w:tcBorders>
          </w:tcPr>
          <w:p w:rsidR="00CA77E6" w:rsidRDefault="00CA77E6" w:rsidP="007E6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77E6" w:rsidRDefault="00CA77E6" w:rsidP="007E6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77E6" w:rsidRDefault="00CA77E6" w:rsidP="007E6D0D">
            <w:pPr>
              <w:pStyle w:val="CRCoverPage"/>
              <w:spacing w:after="0"/>
              <w:jc w:val="center"/>
              <w:rPr>
                <w:b/>
                <w:caps/>
                <w:noProof/>
              </w:rPr>
            </w:pPr>
            <w:r>
              <w:rPr>
                <w:b/>
                <w:caps/>
                <w:noProof/>
              </w:rPr>
              <w:t>N</w:t>
            </w:r>
          </w:p>
        </w:tc>
        <w:tc>
          <w:tcPr>
            <w:tcW w:w="2977" w:type="dxa"/>
            <w:gridSpan w:val="4"/>
          </w:tcPr>
          <w:p w:rsidR="00CA77E6" w:rsidRDefault="00CA77E6" w:rsidP="007E6D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77E6" w:rsidRDefault="00CA77E6" w:rsidP="007E6D0D">
            <w:pPr>
              <w:pStyle w:val="CRCoverPage"/>
              <w:spacing w:after="0"/>
              <w:ind w:left="99"/>
              <w:rPr>
                <w:noProof/>
              </w:rPr>
            </w:pPr>
          </w:p>
        </w:tc>
      </w:tr>
      <w:tr w:rsidR="00CA77E6" w:rsidTr="007E6D0D">
        <w:tc>
          <w:tcPr>
            <w:tcW w:w="2694" w:type="dxa"/>
            <w:gridSpan w:val="2"/>
            <w:tcBorders>
              <w:left w:val="single" w:sz="4" w:space="0" w:color="auto"/>
            </w:tcBorders>
          </w:tcPr>
          <w:p w:rsidR="00CA77E6" w:rsidRDefault="00CA77E6" w:rsidP="007E6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77E6" w:rsidRDefault="00CA77E6" w:rsidP="007E6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77E6" w:rsidRDefault="00CA77E6" w:rsidP="007E6D0D">
            <w:pPr>
              <w:pStyle w:val="CRCoverPage"/>
              <w:spacing w:after="0"/>
              <w:jc w:val="center"/>
              <w:rPr>
                <w:b/>
                <w:caps/>
                <w:noProof/>
              </w:rPr>
            </w:pPr>
            <w:r>
              <w:rPr>
                <w:b/>
                <w:caps/>
                <w:noProof/>
              </w:rPr>
              <w:t>x</w:t>
            </w:r>
          </w:p>
        </w:tc>
        <w:tc>
          <w:tcPr>
            <w:tcW w:w="2977" w:type="dxa"/>
            <w:gridSpan w:val="4"/>
          </w:tcPr>
          <w:p w:rsidR="00CA77E6" w:rsidRDefault="00CA77E6" w:rsidP="007E6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77E6" w:rsidRDefault="00CA77E6" w:rsidP="007E6D0D">
            <w:pPr>
              <w:pStyle w:val="CRCoverPage"/>
              <w:spacing w:after="0"/>
              <w:ind w:left="99"/>
              <w:rPr>
                <w:noProof/>
              </w:rPr>
            </w:pPr>
            <w:r>
              <w:rPr>
                <w:noProof/>
              </w:rPr>
              <w:t xml:space="preserve">TS/TR ... CR ... </w:t>
            </w:r>
          </w:p>
        </w:tc>
      </w:tr>
      <w:tr w:rsidR="00CA77E6" w:rsidTr="007E6D0D">
        <w:tc>
          <w:tcPr>
            <w:tcW w:w="2694" w:type="dxa"/>
            <w:gridSpan w:val="2"/>
            <w:tcBorders>
              <w:left w:val="single" w:sz="4" w:space="0" w:color="auto"/>
            </w:tcBorders>
          </w:tcPr>
          <w:p w:rsidR="00CA77E6" w:rsidRDefault="00CA77E6" w:rsidP="007E6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77E6" w:rsidRDefault="00CA77E6" w:rsidP="007E6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77E6" w:rsidRDefault="00CA77E6" w:rsidP="007E6D0D">
            <w:pPr>
              <w:pStyle w:val="CRCoverPage"/>
              <w:spacing w:after="0"/>
              <w:jc w:val="center"/>
              <w:rPr>
                <w:b/>
                <w:caps/>
                <w:noProof/>
              </w:rPr>
            </w:pPr>
            <w:r>
              <w:rPr>
                <w:b/>
                <w:caps/>
                <w:noProof/>
              </w:rPr>
              <w:t>x</w:t>
            </w:r>
          </w:p>
        </w:tc>
        <w:tc>
          <w:tcPr>
            <w:tcW w:w="2977" w:type="dxa"/>
            <w:gridSpan w:val="4"/>
          </w:tcPr>
          <w:p w:rsidR="00CA77E6" w:rsidRDefault="00CA77E6" w:rsidP="007E6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77E6" w:rsidRDefault="00CA77E6" w:rsidP="007E6D0D">
            <w:pPr>
              <w:pStyle w:val="CRCoverPage"/>
              <w:spacing w:after="0"/>
              <w:ind w:left="99"/>
              <w:rPr>
                <w:noProof/>
              </w:rPr>
            </w:pPr>
            <w:r>
              <w:rPr>
                <w:noProof/>
              </w:rPr>
              <w:t xml:space="preserve">TS/TR ... CR ... </w:t>
            </w:r>
          </w:p>
        </w:tc>
      </w:tr>
      <w:tr w:rsidR="00CA77E6" w:rsidTr="007E6D0D">
        <w:tc>
          <w:tcPr>
            <w:tcW w:w="2694" w:type="dxa"/>
            <w:gridSpan w:val="2"/>
            <w:tcBorders>
              <w:left w:val="single" w:sz="4" w:space="0" w:color="auto"/>
            </w:tcBorders>
          </w:tcPr>
          <w:p w:rsidR="00CA77E6" w:rsidRDefault="00CA77E6" w:rsidP="007E6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A77E6" w:rsidRDefault="00CA77E6" w:rsidP="007E6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77E6" w:rsidRDefault="00CA77E6" w:rsidP="007E6D0D">
            <w:pPr>
              <w:pStyle w:val="CRCoverPage"/>
              <w:spacing w:after="0"/>
              <w:jc w:val="center"/>
              <w:rPr>
                <w:b/>
                <w:caps/>
                <w:noProof/>
              </w:rPr>
            </w:pPr>
            <w:r>
              <w:rPr>
                <w:b/>
                <w:caps/>
                <w:noProof/>
              </w:rPr>
              <w:t>x</w:t>
            </w:r>
          </w:p>
        </w:tc>
        <w:tc>
          <w:tcPr>
            <w:tcW w:w="2977" w:type="dxa"/>
            <w:gridSpan w:val="4"/>
          </w:tcPr>
          <w:p w:rsidR="00CA77E6" w:rsidRDefault="00CA77E6" w:rsidP="007E6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77E6" w:rsidRDefault="00CA77E6" w:rsidP="007E6D0D">
            <w:pPr>
              <w:pStyle w:val="CRCoverPage"/>
              <w:spacing w:after="0"/>
              <w:ind w:left="99"/>
              <w:rPr>
                <w:noProof/>
              </w:rPr>
            </w:pPr>
            <w:r>
              <w:rPr>
                <w:noProof/>
              </w:rPr>
              <w:t xml:space="preserve">TS/TR ... CR ... </w:t>
            </w:r>
          </w:p>
        </w:tc>
      </w:tr>
      <w:tr w:rsidR="00CA77E6" w:rsidTr="007E6D0D">
        <w:tc>
          <w:tcPr>
            <w:tcW w:w="2694" w:type="dxa"/>
            <w:gridSpan w:val="2"/>
            <w:tcBorders>
              <w:left w:val="single" w:sz="4" w:space="0" w:color="auto"/>
            </w:tcBorders>
          </w:tcPr>
          <w:p w:rsidR="00CA77E6" w:rsidRDefault="00CA77E6" w:rsidP="007E6D0D">
            <w:pPr>
              <w:pStyle w:val="CRCoverPage"/>
              <w:spacing w:after="0"/>
              <w:rPr>
                <w:b/>
                <w:i/>
                <w:noProof/>
              </w:rPr>
            </w:pPr>
          </w:p>
        </w:tc>
        <w:tc>
          <w:tcPr>
            <w:tcW w:w="6946" w:type="dxa"/>
            <w:gridSpan w:val="9"/>
            <w:tcBorders>
              <w:right w:val="single" w:sz="4" w:space="0" w:color="auto"/>
            </w:tcBorders>
          </w:tcPr>
          <w:p w:rsidR="00CA77E6" w:rsidRDefault="00CA77E6" w:rsidP="007E6D0D">
            <w:pPr>
              <w:pStyle w:val="CRCoverPage"/>
              <w:spacing w:after="0"/>
              <w:rPr>
                <w:noProof/>
              </w:rPr>
            </w:pPr>
          </w:p>
        </w:tc>
      </w:tr>
      <w:tr w:rsidR="00CA77E6" w:rsidTr="00CA77E6">
        <w:tc>
          <w:tcPr>
            <w:tcW w:w="2694" w:type="dxa"/>
            <w:gridSpan w:val="2"/>
            <w:tcBorders>
              <w:left w:val="single" w:sz="4" w:space="0" w:color="auto"/>
            </w:tcBorders>
          </w:tcPr>
          <w:p w:rsidR="00CA77E6" w:rsidRDefault="00CA77E6" w:rsidP="007E6D0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rsidR="00CA77E6" w:rsidRDefault="00CA77E6" w:rsidP="00CA77E6">
            <w:pPr>
              <w:pStyle w:val="CRCoverPage"/>
              <w:spacing w:after="0"/>
              <w:rPr>
                <w:noProof/>
              </w:rPr>
            </w:pPr>
          </w:p>
        </w:tc>
      </w:tr>
      <w:tr w:rsidR="00CA77E6" w:rsidTr="007E6D0D">
        <w:tc>
          <w:tcPr>
            <w:tcW w:w="2694" w:type="dxa"/>
            <w:gridSpan w:val="2"/>
            <w:tcBorders>
              <w:left w:val="single" w:sz="4" w:space="0" w:color="auto"/>
              <w:bottom w:val="single" w:sz="4" w:space="0" w:color="auto"/>
            </w:tcBorders>
          </w:tcPr>
          <w:p w:rsidR="00CA77E6" w:rsidRDefault="00CA77E6" w:rsidP="007E6D0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CA77E6" w:rsidRDefault="00CA77E6" w:rsidP="007E6D0D">
            <w:pPr>
              <w:pStyle w:val="CRCoverPage"/>
              <w:spacing w:after="0"/>
              <w:ind w:left="100"/>
              <w:rPr>
                <w:noProof/>
              </w:rPr>
            </w:pPr>
          </w:p>
        </w:tc>
      </w:tr>
    </w:tbl>
    <w:p w:rsidR="00CA77E6" w:rsidRDefault="00CA77E6" w:rsidP="00CA77E6">
      <w:pPr>
        <w:pStyle w:val="CRCoverPage"/>
        <w:spacing w:after="0"/>
        <w:rPr>
          <w:noProof/>
          <w:sz w:val="8"/>
          <w:szCs w:val="8"/>
        </w:rPr>
      </w:pPr>
    </w:p>
    <w:p w:rsidR="00CA77E6" w:rsidRDefault="00CA77E6" w:rsidP="00CA77E6">
      <w:pPr>
        <w:rPr>
          <w:noProof/>
        </w:rPr>
        <w:sectPr w:rsidR="00CA77E6">
          <w:headerReference w:type="even" r:id="rId11"/>
          <w:footnotePr>
            <w:numRestart w:val="eachSect"/>
          </w:footnotePr>
          <w:pgSz w:w="11907" w:h="16840" w:code="9"/>
          <w:pgMar w:top="1418" w:right="1134" w:bottom="1134" w:left="1134" w:header="680" w:footer="567" w:gutter="0"/>
          <w:cols w:space="720"/>
        </w:sectPr>
      </w:pPr>
    </w:p>
    <w:p w:rsidR="00B85F7C" w:rsidRDefault="00B85F7C" w:rsidP="00B85F7C">
      <w:pPr>
        <w:jc w:val="center"/>
        <w:rPr>
          <w:noProof/>
          <w:highlight w:val="green"/>
        </w:rPr>
      </w:pPr>
      <w:bookmarkStart w:id="3" w:name="_Toc533162742"/>
    </w:p>
    <w:bookmarkEnd w:id="3"/>
    <w:p w:rsidR="00707E5A" w:rsidRDefault="00707E5A" w:rsidP="00707E5A">
      <w:pPr>
        <w:jc w:val="center"/>
        <w:rPr>
          <w:noProof/>
          <w:highlight w:val="green"/>
        </w:rPr>
      </w:pPr>
      <w:r w:rsidRPr="00DB12B9">
        <w:rPr>
          <w:noProof/>
          <w:highlight w:val="green"/>
        </w:rPr>
        <w:t xml:space="preserve">***** </w:t>
      </w:r>
      <w:r w:rsidR="007F1FD5">
        <w:rPr>
          <w:noProof/>
          <w:highlight w:val="green"/>
        </w:rPr>
        <w:t>Firs</w:t>
      </w:r>
      <w:r w:rsidRPr="00DB12B9">
        <w:rPr>
          <w:noProof/>
          <w:highlight w:val="green"/>
        </w:rPr>
        <w:t>t change *****</w:t>
      </w:r>
    </w:p>
    <w:p w:rsidR="007F1FD5" w:rsidRDefault="007F1FD5" w:rsidP="007F1FD5">
      <w:pPr>
        <w:pStyle w:val="Heading6"/>
      </w:pPr>
      <w:bookmarkStart w:id="4" w:name="_Toc11410637"/>
      <w:r>
        <w:t>10.1.1.2.1.3</w:t>
      </w:r>
      <w:r w:rsidRPr="0073469F">
        <w:tab/>
        <w:t xml:space="preserve">MCPTT </w:t>
      </w:r>
      <w:r>
        <w:t xml:space="preserve">upgrade to </w:t>
      </w:r>
      <w:r w:rsidRPr="0073469F">
        <w:t>in-progress emergency</w:t>
      </w:r>
      <w:r>
        <w:t xml:space="preserve"> or imminent peril</w:t>
      </w:r>
      <w:bookmarkEnd w:id="4"/>
    </w:p>
    <w:p w:rsidR="007F1FD5" w:rsidRPr="004951C1" w:rsidRDefault="007F1FD5" w:rsidP="007F1FD5">
      <w:r w:rsidRPr="006F4E4A">
        <w:t>This subclause covers both on-demand session and pre-established sessions.</w:t>
      </w:r>
    </w:p>
    <w:p w:rsidR="007F1FD5" w:rsidRDefault="007F1FD5" w:rsidP="007F1FD5">
      <w:r w:rsidRPr="0073469F">
        <w:t xml:space="preserve">Upon receiving a request from an MCPTT user to </w:t>
      </w:r>
      <w:r>
        <w:t>upgrade the MCPTT group session to an emergency</w:t>
      </w:r>
      <w:r w:rsidRPr="0073469F">
        <w:t xml:space="preserve"> condition </w:t>
      </w:r>
      <w:r>
        <w:t>or an imminent peril condition</w:t>
      </w:r>
      <w:r w:rsidRPr="0073469F">
        <w:t xml:space="preserve"> on a</w:t>
      </w:r>
      <w:r>
        <w:t>n</w:t>
      </w:r>
      <w:r w:rsidRPr="0073469F">
        <w:t xml:space="preserve"> MCPTT </w:t>
      </w:r>
      <w:r>
        <w:t xml:space="preserve">prearranged </w:t>
      </w:r>
      <w:r w:rsidRPr="0073469F">
        <w:t xml:space="preserve">group, the MCPTT client shall generate a SIP re-INVITE request </w:t>
      </w:r>
      <w:r>
        <w:t xml:space="preserve">as </w:t>
      </w:r>
      <w:r w:rsidRPr="0073469F">
        <w:t>specified in 3GPP TS 24.229 [4], with the clarifications given below.</w:t>
      </w:r>
    </w:p>
    <w:p w:rsidR="007F1FD5" w:rsidRDefault="007F1FD5" w:rsidP="007F1FD5">
      <w:pPr>
        <w:pStyle w:val="B1"/>
      </w:pPr>
      <w:r>
        <w:t>1)</w:t>
      </w:r>
      <w:r>
        <w:tab/>
        <w:t>i</w:t>
      </w:r>
      <w:r w:rsidRPr="00D467EC">
        <w:t xml:space="preserve">f the MCPTT user is </w:t>
      </w:r>
      <w:r>
        <w:t>requesting</w:t>
      </w:r>
      <w:r w:rsidRPr="00D467EC">
        <w:t xml:space="preserve"> to </w:t>
      </w:r>
      <w:r>
        <w:t xml:space="preserve">upgrade the MCPTT group session to an </w:t>
      </w:r>
      <w:r w:rsidRPr="00D467EC">
        <w:t xml:space="preserve">in-progress emergency group state </w:t>
      </w:r>
      <w:r>
        <w:t xml:space="preserve">and this is an unauthorised request for an MCPTT emergency call </w:t>
      </w:r>
      <w:r w:rsidRPr="00D467EC">
        <w:t>as determined by the procedures of subclause</w:t>
      </w:r>
      <w:r>
        <w:t> 6.2.8.1.8</w:t>
      </w:r>
      <w:r w:rsidRPr="00D467EC">
        <w:t>, the MCPTT client:</w:t>
      </w:r>
    </w:p>
    <w:p w:rsidR="007F1FD5" w:rsidRDefault="007F1FD5" w:rsidP="007F1FD5">
      <w:pPr>
        <w:pStyle w:val="B2"/>
      </w:pPr>
      <w:r>
        <w:t>a)</w:t>
      </w:r>
      <w:r>
        <w:tab/>
        <w:t xml:space="preserve">should indicate to the MCPTT user that they are not authorised to upgrade the MCPTT group session to an </w:t>
      </w:r>
      <w:r w:rsidRPr="00D467EC">
        <w:t>in-progress emergency group state</w:t>
      </w:r>
      <w:r>
        <w:t>; and</w:t>
      </w:r>
    </w:p>
    <w:p w:rsidR="007F1FD5" w:rsidRDefault="007F1FD5" w:rsidP="007F1FD5">
      <w:pPr>
        <w:pStyle w:val="B2"/>
      </w:pPr>
      <w:r>
        <w:t>b)</w:t>
      </w:r>
      <w:r>
        <w:tab/>
        <w:t>shall skip the remaining steps of the current subclause;</w:t>
      </w:r>
    </w:p>
    <w:p w:rsidR="007F1FD5" w:rsidRDefault="007F1FD5" w:rsidP="007F1FD5">
      <w:pPr>
        <w:pStyle w:val="B1"/>
      </w:pPr>
      <w:r>
        <w:t>2)</w:t>
      </w:r>
      <w:r>
        <w:tab/>
        <w:t>i</w:t>
      </w:r>
      <w:r w:rsidRPr="00D467EC">
        <w:t xml:space="preserve">f the MCPTT user is </w:t>
      </w:r>
      <w:r>
        <w:t>requesting</w:t>
      </w:r>
      <w:r w:rsidRPr="00D467EC">
        <w:t xml:space="preserve"> to </w:t>
      </w:r>
      <w:r>
        <w:t xml:space="preserve">upgrade the MCPTT group session to an </w:t>
      </w:r>
      <w:r w:rsidRPr="00D467EC">
        <w:t xml:space="preserve">in-progress </w:t>
      </w:r>
      <w:r>
        <w:t>imminent</w:t>
      </w:r>
      <w:r w:rsidRPr="00D467EC">
        <w:t xml:space="preserve"> </w:t>
      </w:r>
      <w:r>
        <w:t>peril</w:t>
      </w:r>
      <w:r w:rsidRPr="00D467EC">
        <w:t xml:space="preserve"> state </w:t>
      </w:r>
      <w:r>
        <w:t>and this is an unauthorised request for an MCPTT imminent peril group call</w:t>
      </w:r>
      <w:r w:rsidRPr="00D467EC">
        <w:t xml:space="preserve"> as determined by the procedures of subclause</w:t>
      </w:r>
      <w:r>
        <w:t> 6.2.8.1.8</w:t>
      </w:r>
      <w:r w:rsidRPr="00D467EC">
        <w:t>, the MCPTT client:</w:t>
      </w:r>
    </w:p>
    <w:p w:rsidR="007F1FD5" w:rsidRDefault="007F1FD5" w:rsidP="007F1FD5">
      <w:pPr>
        <w:pStyle w:val="B2"/>
      </w:pPr>
      <w:r>
        <w:t>a)</w:t>
      </w:r>
      <w:r>
        <w:tab/>
        <w:t xml:space="preserve">should indicate to the MCPTT user that they are not authorised to upgrade the MCPTT group session to an </w:t>
      </w:r>
      <w:r w:rsidRPr="00D467EC">
        <w:t xml:space="preserve">in-progress </w:t>
      </w:r>
      <w:r>
        <w:t>imminent peril</w:t>
      </w:r>
      <w:r w:rsidRPr="00D467EC">
        <w:t xml:space="preserve"> group state</w:t>
      </w:r>
      <w:r>
        <w:t>; and</w:t>
      </w:r>
    </w:p>
    <w:p w:rsidR="007F1FD5" w:rsidRPr="0045201D" w:rsidRDefault="007F1FD5" w:rsidP="007F1FD5">
      <w:pPr>
        <w:pStyle w:val="B2"/>
      </w:pPr>
      <w:r>
        <w:t>b)</w:t>
      </w:r>
      <w:r>
        <w:tab/>
        <w:t>shall skip the remaining steps of the current subclause;</w:t>
      </w:r>
    </w:p>
    <w:p w:rsidR="007F1FD5" w:rsidRPr="0073469F" w:rsidRDefault="007F1FD5" w:rsidP="007F1FD5">
      <w:pPr>
        <w:pStyle w:val="B1"/>
      </w:pPr>
      <w:r>
        <w:t>3)</w:t>
      </w:r>
      <w:r>
        <w:tab/>
        <w:t>if the MCPTT user has requested to upgrade the MCPTT group session to an MCPTT emergency call, t</w:t>
      </w:r>
      <w:r w:rsidRPr="0073469F">
        <w:t>he MCPTT client:</w:t>
      </w:r>
    </w:p>
    <w:p w:rsidR="007F1FD5" w:rsidRDefault="007F1FD5" w:rsidP="007F1FD5">
      <w:pPr>
        <w:pStyle w:val="B2"/>
      </w:pPr>
      <w:r>
        <w:t>a</w:t>
      </w:r>
      <w:r w:rsidRPr="0073469F">
        <w:t>)</w:t>
      </w:r>
      <w:r w:rsidRPr="0073469F">
        <w:tab/>
        <w:t xml:space="preserve">shall include an </w:t>
      </w:r>
      <w:r>
        <w:t>application/vnd.3gpp.mcptt-info+xml</w:t>
      </w:r>
      <w:r w:rsidRPr="0073469F">
        <w:t xml:space="preserve"> MIME body </w:t>
      </w:r>
      <w:r w:rsidRPr="00761F6A">
        <w:t xml:space="preserve">by </w:t>
      </w:r>
      <w:r>
        <w:t>following</w:t>
      </w:r>
      <w:r w:rsidRPr="00761F6A">
        <w:t xml:space="preserve"> the procedures </w:t>
      </w:r>
      <w:r>
        <w:t>in subclause 6.2.8.1.1</w:t>
      </w:r>
      <w:r w:rsidRPr="0073469F">
        <w:t>;</w:t>
      </w:r>
      <w:r>
        <w:t xml:space="preserve"> and</w:t>
      </w:r>
    </w:p>
    <w:p w:rsidR="007F1FD5" w:rsidRDefault="007F1FD5" w:rsidP="007F1FD5">
      <w:pPr>
        <w:pStyle w:val="B2"/>
      </w:pPr>
      <w:r>
        <w:t>b</w:t>
      </w:r>
      <w:r w:rsidRPr="0073469F">
        <w:t>)</w:t>
      </w:r>
      <w:r w:rsidRPr="0073469F">
        <w:tab/>
        <w:t>shall include a Resource-Priority header field and comply with the procedures in subclause 6.2.8.1.2</w:t>
      </w:r>
      <w:r>
        <w:t>.</w:t>
      </w:r>
    </w:p>
    <w:p w:rsidR="007F1FD5" w:rsidRDefault="007F1FD5" w:rsidP="007F1FD5">
      <w:pPr>
        <w:pStyle w:val="B1"/>
      </w:pPr>
      <w:r>
        <w:t>4)</w:t>
      </w:r>
      <w:r>
        <w:tab/>
        <w:t>if the MCPTT user has requested to upgrade the MCPTT group session to an MCPTT imminent peril call, t</w:t>
      </w:r>
      <w:r w:rsidRPr="0073469F">
        <w:t>he MCPTT client:</w:t>
      </w:r>
    </w:p>
    <w:p w:rsidR="007F1FD5" w:rsidRPr="0073469F" w:rsidRDefault="007F1FD5" w:rsidP="007F1FD5">
      <w:pPr>
        <w:pStyle w:val="B2"/>
      </w:pPr>
      <w:r>
        <w:t>a</w:t>
      </w:r>
      <w:r w:rsidRPr="0073469F">
        <w:t>)</w:t>
      </w:r>
      <w:r w:rsidRPr="0073469F">
        <w:tab/>
        <w:t>shall include an application/vnd.3gpp.mcptt-info</w:t>
      </w:r>
      <w:r>
        <w:t>+xml</w:t>
      </w:r>
      <w:r w:rsidRPr="0073469F">
        <w:t xml:space="preserve"> MIME body </w:t>
      </w:r>
      <w:ins w:id="5" w:author="SURCOBE, VALENTIN" w:date="2019-08-14T21:34:00Z">
        <w:r w:rsidR="00A57F3D" w:rsidRPr="00761F6A">
          <w:t xml:space="preserve">by </w:t>
        </w:r>
        <w:r w:rsidR="00A57F3D">
          <w:t>following</w:t>
        </w:r>
        <w:r w:rsidR="00A57F3D" w:rsidRPr="00761F6A">
          <w:t xml:space="preserve"> the procedures</w:t>
        </w:r>
      </w:ins>
      <w:del w:id="6" w:author="SURCOBE, VALENTIN" w:date="2019-08-14T21:34:00Z">
        <w:r w:rsidRPr="0073469F" w:rsidDel="00A57F3D">
          <w:delText xml:space="preserve">populated as </w:delText>
        </w:r>
        <w:r w:rsidDel="00A57F3D">
          <w:delText>specified</w:delText>
        </w:r>
      </w:del>
      <w:r>
        <w:t xml:space="preserve"> in subclause 6.2.8.1.9</w:t>
      </w:r>
      <w:r w:rsidRPr="0073469F">
        <w:t>;</w:t>
      </w:r>
      <w:r>
        <w:t xml:space="preserve"> and</w:t>
      </w:r>
    </w:p>
    <w:p w:rsidR="007F1FD5" w:rsidRPr="0073469F" w:rsidRDefault="007F1FD5" w:rsidP="007F1FD5">
      <w:pPr>
        <w:pStyle w:val="B2"/>
      </w:pPr>
      <w:r>
        <w:t>b</w:t>
      </w:r>
      <w:r w:rsidRPr="0073469F">
        <w:t>)</w:t>
      </w:r>
      <w:r w:rsidRPr="0073469F">
        <w:tab/>
        <w:t>shall include a Resource-Priority header field and comply with the procedures in subclause 6.2.8.1.</w:t>
      </w:r>
      <w:r>
        <w:t>1</w:t>
      </w:r>
      <w:r w:rsidRPr="0073469F">
        <w:t>2</w:t>
      </w:r>
      <w:r>
        <w:t>;</w:t>
      </w:r>
    </w:p>
    <w:p w:rsidR="007F1FD5" w:rsidRDefault="007F1FD5" w:rsidP="007F1FD5">
      <w:pPr>
        <w:pStyle w:val="B1"/>
      </w:pPr>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subclause 6.2.1;</w:t>
      </w:r>
    </w:p>
    <w:p w:rsidR="007F1FD5" w:rsidRDefault="007F1FD5" w:rsidP="007F1FD5">
      <w:pPr>
        <w:pStyle w:val="B1"/>
        <w:rPr>
          <w:lang w:eastAsia="ko-KR"/>
        </w:rPr>
      </w:pPr>
      <w:r>
        <w:rPr>
          <w:lang w:eastAsia="ko-KR"/>
        </w:rPr>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rsidR="007F1FD5" w:rsidRPr="0045201D" w:rsidRDefault="007F1FD5" w:rsidP="007F1FD5">
      <w:pPr>
        <w:pStyle w:val="NO"/>
      </w:pPr>
      <w:r w:rsidRPr="009B0D0C">
        <w:t>NOTE:</w:t>
      </w:r>
      <w:r w:rsidRPr="009B0D0C">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rsidR="007F1FD5" w:rsidRDefault="007F1FD5" w:rsidP="007F1FD5">
      <w:pPr>
        <w:pStyle w:val="B1"/>
      </w:pPr>
      <w:r>
        <w:t>7)</w:t>
      </w:r>
      <w:r>
        <w:tab/>
      </w:r>
      <w:r w:rsidRPr="00992689">
        <w:t>if an implicit floor request is required, shall indicate this as</w:t>
      </w:r>
      <w:r>
        <w:t xml:space="preserve"> specified in subclause 6.4 and</w:t>
      </w:r>
    </w:p>
    <w:p w:rsidR="007F1FD5" w:rsidRPr="0045201D" w:rsidRDefault="007F1FD5" w:rsidP="007F1FD5">
      <w:pPr>
        <w:pStyle w:val="B2"/>
      </w:pPr>
      <w:r>
        <w:t>a</w:t>
      </w:r>
      <w:r w:rsidRPr="0073469F">
        <w:t>)</w:t>
      </w:r>
      <w:r w:rsidRPr="0073469F">
        <w:tab/>
      </w:r>
      <w: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Pr>
          <w:lang w:val="en-US" w:eastAsia="ko-KR"/>
        </w:rPr>
        <w:t xml:space="preserve"> shall include </w:t>
      </w:r>
      <w:r w:rsidRPr="0073469F">
        <w:t xml:space="preserve">an </w:t>
      </w:r>
      <w:r>
        <w:t>application/vnd.3gpp.mcptt-location-info+xml</w:t>
      </w:r>
      <w:r w:rsidRPr="0073469F">
        <w:t xml:space="preserve"> MIME body with a &lt;Report&gt; element included in the &lt;location-info&gt; root element</w:t>
      </w:r>
      <w:r>
        <w:t>; and</w:t>
      </w:r>
    </w:p>
    <w:p w:rsidR="007F1FD5" w:rsidRPr="0073469F" w:rsidRDefault="007F1FD5" w:rsidP="007F1FD5">
      <w:pPr>
        <w:pStyle w:val="B1"/>
      </w:pPr>
      <w:r>
        <w:t>8</w:t>
      </w:r>
      <w:r w:rsidRPr="0073469F">
        <w:t>)</w:t>
      </w:r>
      <w:r w:rsidRPr="0073469F">
        <w:tab/>
        <w:t>shall send the SIP re-INVITE request according to 3GPP TS 24.229 [4].</w:t>
      </w:r>
    </w:p>
    <w:p w:rsidR="007F1FD5" w:rsidRPr="0073469F" w:rsidRDefault="007F1FD5" w:rsidP="007F1FD5">
      <w:r w:rsidRPr="0073469F">
        <w:lastRenderedPageBreak/>
        <w:t>On receiving a SIP 2xx response to the SIP re-INVITE request the MCPTT client:</w:t>
      </w:r>
    </w:p>
    <w:p w:rsidR="007F1FD5" w:rsidRDefault="007F1FD5" w:rsidP="007F1FD5">
      <w:pPr>
        <w:pStyle w:val="B1"/>
      </w:pPr>
      <w:r w:rsidRPr="0073469F">
        <w:t>1)</w:t>
      </w:r>
      <w:r w:rsidRPr="0073469F">
        <w:tab/>
        <w:t xml:space="preserve">shall interact with the user plane as specified in 3GPP TS 24.380 [5]; </w:t>
      </w:r>
      <w:r>
        <w:t>and</w:t>
      </w:r>
    </w:p>
    <w:p w:rsidR="007F1FD5" w:rsidRDefault="007F1FD5" w:rsidP="007F1FD5">
      <w:pPr>
        <w:pStyle w:val="B1"/>
      </w:pPr>
      <w:r w:rsidRPr="0073469F">
        <w:t>2)</w:t>
      </w:r>
      <w:r w:rsidRPr="0073469F">
        <w:tab/>
        <w:t>shall perform the actions specified in subclause 6.2.8.1.4.</w:t>
      </w:r>
    </w:p>
    <w:p w:rsidR="007F1FD5" w:rsidRPr="00130993" w:rsidRDefault="007F1FD5" w:rsidP="007F1FD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rsidR="007F1FD5" w:rsidRDefault="007F1FD5" w:rsidP="007F1FD5">
      <w:r w:rsidRPr="0073469F">
        <w:t>On receiving a SIP 4xx response</w:t>
      </w:r>
      <w:r>
        <w:t>, SIP 5xx response or a SIP 6xx response</w:t>
      </w:r>
      <w:r w:rsidRPr="0073469F">
        <w:t xml:space="preserve"> to </w:t>
      </w:r>
      <w:r>
        <w:t xml:space="preserve">the </w:t>
      </w:r>
      <w:r w:rsidRPr="0073469F">
        <w:t xml:space="preserve">SIP </w:t>
      </w:r>
      <w:r>
        <w:t>re-</w:t>
      </w:r>
      <w:r w:rsidRPr="0073469F">
        <w:t>INVITE request the MCPTT client shall perform the actions specified in subclause 6.2.8.1.5.</w:t>
      </w:r>
    </w:p>
    <w:p w:rsidR="00B85F7C" w:rsidRDefault="00B85F7C" w:rsidP="00B85F7C">
      <w:pPr>
        <w:jc w:val="center"/>
        <w:rPr>
          <w:noProof/>
          <w:highlight w:val="green"/>
        </w:rPr>
      </w:pPr>
      <w:r w:rsidRPr="00DB12B9">
        <w:rPr>
          <w:noProof/>
          <w:highlight w:val="green"/>
        </w:rPr>
        <w:t>***** Next change *****</w:t>
      </w:r>
    </w:p>
    <w:p w:rsidR="007F1FD5" w:rsidRDefault="007F1FD5" w:rsidP="007F1FD5">
      <w:pPr>
        <w:pStyle w:val="Heading6"/>
      </w:pPr>
      <w:bookmarkStart w:id="7" w:name="_Toc11410701"/>
      <w:r>
        <w:t>10.1.2.2.1.4</w:t>
      </w:r>
      <w:r w:rsidRPr="0073469F">
        <w:tab/>
        <w:t xml:space="preserve">MCPTT </w:t>
      </w:r>
      <w:r>
        <w:t xml:space="preserve">upgrade to </w:t>
      </w:r>
      <w:r w:rsidRPr="0073469F">
        <w:t>in-progress emergency</w:t>
      </w:r>
      <w:r>
        <w:t xml:space="preserve"> or imminent peril</w:t>
      </w:r>
      <w:bookmarkEnd w:id="7"/>
    </w:p>
    <w:p w:rsidR="007F1FD5" w:rsidRPr="004951C1" w:rsidRDefault="007F1FD5" w:rsidP="007F1FD5">
      <w:r w:rsidRPr="006F4E4A">
        <w:t>This subclause covers both on-demand session and pre-established sessions.</w:t>
      </w:r>
    </w:p>
    <w:p w:rsidR="007F1FD5" w:rsidRDefault="007F1FD5" w:rsidP="007F1FD5">
      <w:r w:rsidRPr="0073469F">
        <w:t xml:space="preserve">Upon receiving a request from an MCPTT user to </w:t>
      </w:r>
      <w:r>
        <w:t>upgrade the MCPTT group session to an emergency</w:t>
      </w:r>
      <w:r w:rsidRPr="0073469F">
        <w:t xml:space="preserve"> condition </w:t>
      </w:r>
      <w:r>
        <w:t>or an imminent peril condition</w:t>
      </w:r>
      <w:r w:rsidRPr="0073469F">
        <w:t xml:space="preserve"> on a chat MCPTT group, the MCPTT client shall generate a SIP re-INVITE request </w:t>
      </w:r>
      <w:r>
        <w:t>as</w:t>
      </w:r>
      <w:r w:rsidRPr="0073469F">
        <w:t xml:space="preserve"> specified in 3GPP TS 24.229 [4], with the clarifications given below.</w:t>
      </w:r>
    </w:p>
    <w:p w:rsidR="007F1FD5" w:rsidRDefault="007F1FD5" w:rsidP="007F1FD5">
      <w:pPr>
        <w:pStyle w:val="B1"/>
      </w:pPr>
      <w:r>
        <w:t>1)</w:t>
      </w:r>
      <w:r>
        <w:tab/>
        <w:t>i</w:t>
      </w:r>
      <w:r w:rsidRPr="00D467EC">
        <w:t xml:space="preserve">f the MCPTT user is </w:t>
      </w:r>
      <w:r>
        <w:t>requesting</w:t>
      </w:r>
      <w:r w:rsidRPr="00D467EC">
        <w:t xml:space="preserve"> to </w:t>
      </w:r>
      <w:r>
        <w:t xml:space="preserve">upgrade the MCPTT group session to an </w:t>
      </w:r>
      <w:r w:rsidRPr="00D467EC">
        <w:t xml:space="preserve">in-progress emergency group state </w:t>
      </w:r>
      <w:r>
        <w:t xml:space="preserve">and is not authorised to do so </w:t>
      </w:r>
      <w:r w:rsidRPr="00D467EC">
        <w:t>as determined by the procedures of subclause</w:t>
      </w:r>
      <w:r>
        <w:t> 6.2.8.1.8</w:t>
      </w:r>
      <w:r w:rsidRPr="00D467EC">
        <w:t>, the MCPTT client:</w:t>
      </w:r>
    </w:p>
    <w:p w:rsidR="007F1FD5" w:rsidRDefault="007F1FD5" w:rsidP="007F1FD5">
      <w:pPr>
        <w:pStyle w:val="B2"/>
      </w:pPr>
      <w:r>
        <w:t>a)</w:t>
      </w:r>
      <w:r>
        <w:tab/>
        <w:t xml:space="preserve">should indicate to the MCPTT user that they are not authorised to upgrade the MCPTT group session to an </w:t>
      </w:r>
      <w:r w:rsidRPr="00D467EC">
        <w:t>in-progress emergency group state</w:t>
      </w:r>
      <w:r>
        <w:t>; and</w:t>
      </w:r>
    </w:p>
    <w:p w:rsidR="007F1FD5" w:rsidRDefault="007F1FD5" w:rsidP="007F1FD5">
      <w:pPr>
        <w:pStyle w:val="B2"/>
      </w:pPr>
      <w:r>
        <w:t>b)</w:t>
      </w:r>
      <w:r>
        <w:tab/>
        <w:t>shall skip the remaining steps of the current subclause;</w:t>
      </w:r>
    </w:p>
    <w:p w:rsidR="007F1FD5" w:rsidRDefault="007F1FD5" w:rsidP="007F1FD5">
      <w:pPr>
        <w:pStyle w:val="B1"/>
      </w:pPr>
      <w:r>
        <w:t>2)</w:t>
      </w:r>
      <w:r>
        <w:tab/>
        <w:t>i</w:t>
      </w:r>
      <w:r w:rsidRPr="00D467EC">
        <w:t xml:space="preserve">f the MCPTT user is </w:t>
      </w:r>
      <w:r>
        <w:t>requesting</w:t>
      </w:r>
      <w:r w:rsidRPr="00D467EC">
        <w:t xml:space="preserve"> to </w:t>
      </w:r>
      <w:r>
        <w:t xml:space="preserve">upgrade the MCPTT group session to an </w:t>
      </w:r>
      <w:r w:rsidRPr="00D467EC">
        <w:t xml:space="preserve">in-progress </w:t>
      </w:r>
      <w:r>
        <w:t>imminent</w:t>
      </w:r>
      <w:r w:rsidRPr="00D467EC">
        <w:t xml:space="preserve"> </w:t>
      </w:r>
      <w:r>
        <w:t>peril</w:t>
      </w:r>
      <w:r w:rsidRPr="00D467EC">
        <w:t xml:space="preserve"> state </w:t>
      </w:r>
      <w:r>
        <w:t xml:space="preserve">and is not authorised to do so </w:t>
      </w:r>
      <w:r w:rsidRPr="00D467EC">
        <w:t>as determined by the procedures of subclause</w:t>
      </w:r>
      <w:r>
        <w:t> 6.2.8.1.8</w:t>
      </w:r>
      <w:r w:rsidRPr="00D467EC">
        <w:t>, the MCPTT client:</w:t>
      </w:r>
    </w:p>
    <w:p w:rsidR="007F1FD5" w:rsidRDefault="007F1FD5" w:rsidP="007F1FD5">
      <w:pPr>
        <w:pStyle w:val="B2"/>
      </w:pPr>
      <w:r>
        <w:t>a)</w:t>
      </w:r>
      <w:r>
        <w:tab/>
        <w:t xml:space="preserve">should indicate to the MCPTT user that they are not authorised to upgrade the MCPTT group session to an </w:t>
      </w:r>
      <w:r w:rsidRPr="00D467EC">
        <w:t xml:space="preserve">in-progress </w:t>
      </w:r>
      <w:r>
        <w:t>imminent peril</w:t>
      </w:r>
      <w:r w:rsidRPr="00D467EC">
        <w:t xml:space="preserve"> group state</w:t>
      </w:r>
      <w:r>
        <w:t>; and</w:t>
      </w:r>
    </w:p>
    <w:p w:rsidR="007F1FD5" w:rsidRPr="0045201D" w:rsidRDefault="007F1FD5" w:rsidP="007F1FD5">
      <w:pPr>
        <w:pStyle w:val="B2"/>
      </w:pPr>
      <w:r>
        <w:t>b)</w:t>
      </w:r>
      <w:r>
        <w:tab/>
        <w:t>shall skip the remaining steps of the current subclause;</w:t>
      </w:r>
    </w:p>
    <w:p w:rsidR="007F1FD5" w:rsidRPr="0073469F" w:rsidRDefault="007F1FD5" w:rsidP="007F1FD5">
      <w:pPr>
        <w:pStyle w:val="B1"/>
      </w:pPr>
      <w:r>
        <w:t>3)</w:t>
      </w:r>
      <w:r>
        <w:tab/>
        <w:t>if the MCPTT user has requested to upgrade the MCPTT group session to an MCPTT emergency call, t</w:t>
      </w:r>
      <w:r w:rsidRPr="0073469F">
        <w:t>he MCPTT client:</w:t>
      </w:r>
    </w:p>
    <w:p w:rsidR="007F1FD5" w:rsidRDefault="007F1FD5" w:rsidP="007F1FD5">
      <w:pPr>
        <w:pStyle w:val="B2"/>
      </w:pPr>
      <w:r>
        <w:t>a</w:t>
      </w:r>
      <w:r w:rsidRPr="0073469F">
        <w:t>)</w:t>
      </w:r>
      <w:r w:rsidRPr="0073469F">
        <w:tab/>
        <w:t xml:space="preserve">shall include an </w:t>
      </w:r>
      <w:r>
        <w:t>application/vnd.3gpp.mcptt-info+xml</w:t>
      </w:r>
      <w:r w:rsidRPr="0073469F">
        <w:t xml:space="preserve"> MIME </w:t>
      </w:r>
      <w:ins w:id="8" w:author="SURCOBE, VALENTIN" w:date="2019-08-14T21:36:00Z">
        <w:r w:rsidR="00A57F3D">
          <w:t xml:space="preserve">body </w:t>
        </w:r>
      </w:ins>
      <w:r w:rsidRPr="00761F6A">
        <w:t xml:space="preserve">by </w:t>
      </w:r>
      <w:r>
        <w:t xml:space="preserve">following </w:t>
      </w:r>
      <w:r w:rsidRPr="00761F6A">
        <w:t>the procedures</w:t>
      </w:r>
      <w:r>
        <w:t xml:space="preserve"> in subclause 6.2.8.1.1</w:t>
      </w:r>
      <w:r w:rsidRPr="0073469F">
        <w:t>;</w:t>
      </w:r>
      <w:r>
        <w:t xml:space="preserve"> and</w:t>
      </w:r>
    </w:p>
    <w:p w:rsidR="007F1FD5" w:rsidRPr="0073469F" w:rsidRDefault="007F1FD5" w:rsidP="007F1FD5">
      <w:pPr>
        <w:pStyle w:val="B2"/>
      </w:pPr>
      <w:r>
        <w:t>b</w:t>
      </w:r>
      <w:r w:rsidRPr="0073469F">
        <w:t>)</w:t>
      </w:r>
      <w:r w:rsidRPr="0073469F">
        <w:tab/>
        <w:t>shall include a Resource-Priority header field and comply with the procedures in subclause 6.2.8.1.2</w:t>
      </w:r>
      <w:r>
        <w:t>.</w:t>
      </w:r>
    </w:p>
    <w:p w:rsidR="007F1FD5" w:rsidRDefault="007F1FD5" w:rsidP="007F1FD5">
      <w:pPr>
        <w:pStyle w:val="B1"/>
      </w:pPr>
      <w:r>
        <w:t>4)</w:t>
      </w:r>
      <w:r>
        <w:tab/>
        <w:t>if the MCPTT user has requested to upgrade the MCPTT group session to an MCPTT imminent peril call, t</w:t>
      </w:r>
      <w:r w:rsidRPr="0073469F">
        <w:t>he MCPTT client:</w:t>
      </w:r>
    </w:p>
    <w:p w:rsidR="007F1FD5" w:rsidRPr="0073469F" w:rsidRDefault="007F1FD5" w:rsidP="007F1FD5">
      <w:pPr>
        <w:pStyle w:val="B2"/>
      </w:pPr>
      <w:r>
        <w:t>a</w:t>
      </w:r>
      <w:r w:rsidRPr="0073469F">
        <w:t>)</w:t>
      </w:r>
      <w:r w:rsidRPr="0073469F">
        <w:tab/>
        <w:t>shall include an application/vnd.3gpp.mcptt-info</w:t>
      </w:r>
      <w:r>
        <w:rPr>
          <w:lang w:val="en-US"/>
        </w:rPr>
        <w:t>+xml</w:t>
      </w:r>
      <w:r w:rsidRPr="0073469F">
        <w:t xml:space="preserve"> MIME body </w:t>
      </w:r>
      <w:ins w:id="9" w:author="SURCOBE, VALENTIN" w:date="2019-08-14T21:36:00Z">
        <w:r w:rsidR="00A57F3D" w:rsidRPr="00761F6A">
          <w:t xml:space="preserve">by </w:t>
        </w:r>
        <w:r w:rsidR="00A57F3D">
          <w:t>following</w:t>
        </w:r>
        <w:r w:rsidR="00A57F3D" w:rsidRPr="00761F6A">
          <w:t xml:space="preserve"> the procedures</w:t>
        </w:r>
      </w:ins>
      <w:del w:id="10" w:author="SURCOBE, VALENTIN" w:date="2019-08-14T21:36:00Z">
        <w:r w:rsidRPr="0073469F" w:rsidDel="00A57F3D">
          <w:delText xml:space="preserve">populated as </w:delText>
        </w:r>
        <w:r w:rsidDel="00A57F3D">
          <w:delText>specified</w:delText>
        </w:r>
      </w:del>
      <w:r>
        <w:t xml:space="preserve"> in subclause 6.2.8.1.9</w:t>
      </w:r>
      <w:r w:rsidRPr="0073469F">
        <w:t>;</w:t>
      </w:r>
      <w:r>
        <w:t xml:space="preserve"> and</w:t>
      </w:r>
    </w:p>
    <w:p w:rsidR="007F1FD5" w:rsidRPr="008C1DB1" w:rsidRDefault="007F1FD5" w:rsidP="007F1FD5">
      <w:pPr>
        <w:pStyle w:val="B2"/>
      </w:pPr>
      <w:r>
        <w:t>b</w:t>
      </w:r>
      <w:r w:rsidRPr="0073469F">
        <w:t>)</w:t>
      </w:r>
      <w:r w:rsidRPr="0073469F">
        <w:tab/>
        <w:t>shall include a Resource-Priority header field and comply with the procedures in subclause 6.2.8.1.</w:t>
      </w:r>
      <w:r>
        <w:t>1</w:t>
      </w:r>
      <w:r w:rsidRPr="0073469F">
        <w:t>2</w:t>
      </w:r>
      <w:r>
        <w:t>;</w:t>
      </w:r>
    </w:p>
    <w:p w:rsidR="007F1FD5" w:rsidRDefault="007F1FD5" w:rsidP="007F1FD5">
      <w:pPr>
        <w:pStyle w:val="B1"/>
      </w:pPr>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subclause 6.2.1;</w:t>
      </w:r>
    </w:p>
    <w:p w:rsidR="007F1FD5" w:rsidRDefault="007F1FD5" w:rsidP="007F1FD5">
      <w:pPr>
        <w:pStyle w:val="B1"/>
      </w:pPr>
      <w:r>
        <w:t>6)</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p>
    <w:p w:rsidR="007F1FD5" w:rsidRPr="0045201D" w:rsidRDefault="007F1FD5" w:rsidP="007F1FD5">
      <w:pPr>
        <w:pStyle w:val="NO"/>
      </w:pPr>
      <w:r>
        <w:rPr>
          <w:lang w:eastAsia="ko-KR"/>
        </w:rPr>
        <w:t>NOTE:</w:t>
      </w:r>
      <w:r>
        <w:rPr>
          <w:lang w:eastAsia="ko-KR"/>
        </w:rPr>
        <w:tab/>
        <w:t>The SIP re-INVITE request can be sent within an on-demand session or a pre-established session</w:t>
      </w:r>
      <w:r w:rsidRPr="00C50BE1">
        <w:rPr>
          <w:lang w:eastAsia="ko-KR"/>
        </w:rPr>
        <w:t xml:space="preserve"> </w:t>
      </w:r>
      <w:r>
        <w:rPr>
          <w:lang w:eastAsia="ko-KR"/>
        </w:rPr>
        <w:t xml:space="preserve">associated with an MCPTT group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rsidR="007F1FD5" w:rsidRPr="005761FB" w:rsidRDefault="007F1FD5" w:rsidP="007F1FD5">
      <w:pPr>
        <w:pStyle w:val="B1"/>
      </w:pPr>
      <w:r>
        <w:lastRenderedPageBreak/>
        <w:t>7)</w:t>
      </w:r>
      <w:r>
        <w:tab/>
      </w:r>
      <w:r w:rsidRPr="00992689">
        <w:t>if an implicit floor request is required, shall indicate this as</w:t>
      </w:r>
      <w:r>
        <w:t xml:space="preserve"> specified in subclause 6.4 and:</w:t>
      </w:r>
    </w:p>
    <w:p w:rsidR="007F1FD5" w:rsidRPr="005761FB" w:rsidRDefault="007F1FD5" w:rsidP="007F1FD5">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rsidR="007F1FD5" w:rsidRDefault="007F1FD5" w:rsidP="007F1FD5">
      <w:pPr>
        <w:pStyle w:val="B2"/>
      </w:pPr>
      <w:r>
        <w:t>b)</w:t>
      </w:r>
      <w:r>
        <w:tab/>
        <w:t xml:space="preserve">if location information has not yet been included in the SIP re-INVITE request; </w:t>
      </w:r>
    </w:p>
    <w:p w:rsidR="007F1FD5" w:rsidRPr="0073469F" w:rsidRDefault="007F1FD5" w:rsidP="007F1FD5">
      <w:pPr>
        <w:pStyle w:val="B1"/>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t>;</w:t>
      </w:r>
    </w:p>
    <w:p w:rsidR="007F1FD5" w:rsidRPr="0073469F" w:rsidRDefault="007F1FD5" w:rsidP="007F1FD5">
      <w:pPr>
        <w:pStyle w:val="B1"/>
      </w:pPr>
      <w:r>
        <w:t>8</w:t>
      </w:r>
      <w:r w:rsidRPr="0073469F">
        <w:t>)</w:t>
      </w:r>
      <w:r w:rsidRPr="0073469F">
        <w:tab/>
        <w:t>shall include a Resource-Priority header field and comply with the procedures in subclause 6.2.8.1.2; and</w:t>
      </w:r>
    </w:p>
    <w:p w:rsidR="007F1FD5" w:rsidRPr="0073469F" w:rsidRDefault="007F1FD5" w:rsidP="007F1FD5">
      <w:pPr>
        <w:pStyle w:val="B1"/>
      </w:pPr>
      <w:r>
        <w:t>9</w:t>
      </w:r>
      <w:r w:rsidRPr="0073469F">
        <w:t>)</w:t>
      </w:r>
      <w:r w:rsidRPr="0073469F">
        <w:tab/>
        <w:t>shall send the SIP re-INVITE request according to 3GPP TS 24.229 [4].</w:t>
      </w:r>
    </w:p>
    <w:p w:rsidR="007F1FD5" w:rsidRPr="0073469F" w:rsidRDefault="007F1FD5" w:rsidP="007F1FD5">
      <w:r w:rsidRPr="0073469F">
        <w:t>On receiving a SIP 2xx response to the SIP re-INVITE request the MCPTT client:</w:t>
      </w:r>
    </w:p>
    <w:p w:rsidR="007F1FD5" w:rsidRDefault="007F1FD5" w:rsidP="007F1FD5">
      <w:pPr>
        <w:pStyle w:val="B1"/>
      </w:pPr>
      <w:r w:rsidRPr="0073469F">
        <w:t>1)</w:t>
      </w:r>
      <w:r w:rsidRPr="0073469F">
        <w:tab/>
        <w:t xml:space="preserve">shall interact with the user plane as specified in 3GPP TS 24.380 [5]; </w:t>
      </w:r>
      <w:r>
        <w:t>and</w:t>
      </w:r>
    </w:p>
    <w:p w:rsidR="007F1FD5" w:rsidRPr="0073469F" w:rsidRDefault="007F1FD5" w:rsidP="007F1FD5">
      <w:pPr>
        <w:pStyle w:val="B1"/>
      </w:pPr>
      <w:r w:rsidRPr="0073469F">
        <w:t>2)</w:t>
      </w:r>
      <w:r w:rsidRPr="0073469F">
        <w:tab/>
        <w:t>shall perform the actions specified in subclause 6.2.8.1.4.</w:t>
      </w:r>
    </w:p>
    <w:p w:rsidR="007F1FD5" w:rsidRDefault="007F1FD5" w:rsidP="007F1FD5">
      <w:r w:rsidRPr="0073469F">
        <w:t>On receiving a SIP 4xx response</w:t>
      </w:r>
      <w:r>
        <w:t>, SIP 5xx response or SIP 6xx response</w:t>
      </w:r>
      <w:r w:rsidRPr="0073469F">
        <w:t xml:space="preserve"> to </w:t>
      </w:r>
      <w:r>
        <w:t>the</w:t>
      </w:r>
      <w:r w:rsidRPr="0073469F">
        <w:t xml:space="preserve"> SIP </w:t>
      </w:r>
      <w:r>
        <w:t>re-</w:t>
      </w:r>
      <w:r w:rsidRPr="0073469F">
        <w:t>INVITE request the MCPTT client shall perform the actions specified in subclause 6.2.8.1.5.</w:t>
      </w:r>
    </w:p>
    <w:p w:rsidR="00B85F7C" w:rsidRDefault="007F1FD5" w:rsidP="007F1FD5">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r w:rsidR="00B85F7C">
        <w:t>.</w:t>
      </w:r>
    </w:p>
    <w:p w:rsidR="00B85F7C" w:rsidRDefault="00B85F7C" w:rsidP="00B85F7C">
      <w:pPr>
        <w:jc w:val="center"/>
        <w:rPr>
          <w:noProof/>
          <w:highlight w:val="green"/>
        </w:rPr>
      </w:pPr>
      <w:r w:rsidRPr="00DB12B9">
        <w:rPr>
          <w:noProof/>
          <w:highlight w:val="green"/>
        </w:rPr>
        <w:t xml:space="preserve">***** </w:t>
      </w:r>
      <w:r w:rsidR="007F1FD5">
        <w:rPr>
          <w:noProof/>
          <w:highlight w:val="green"/>
        </w:rPr>
        <w:t>End of all</w:t>
      </w:r>
      <w:r w:rsidRPr="00DB12B9">
        <w:rPr>
          <w:noProof/>
          <w:highlight w:val="green"/>
        </w:rPr>
        <w:t xml:space="preserve"> change</w:t>
      </w:r>
      <w:r w:rsidR="007F1FD5">
        <w:rPr>
          <w:noProof/>
          <w:highlight w:val="green"/>
        </w:rPr>
        <w:t>s</w:t>
      </w:r>
      <w:r w:rsidRPr="00DB12B9">
        <w:rPr>
          <w:noProof/>
          <w:highlight w:val="green"/>
        </w:rPr>
        <w:t xml:space="preserve"> *****</w:t>
      </w:r>
    </w:p>
    <w:p w:rsidR="00B85F7C" w:rsidRDefault="00B85F7C" w:rsidP="00B85F7C">
      <w:pPr>
        <w:jc w:val="center"/>
        <w:rPr>
          <w:noProof/>
        </w:rPr>
      </w:pPr>
    </w:p>
    <w:sectPr w:rsidR="00B85F7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784" w:rsidRDefault="00320784">
      <w:r>
        <w:separator/>
      </w:r>
    </w:p>
  </w:endnote>
  <w:endnote w:type="continuationSeparator" w:id="0">
    <w:p w:rsidR="00320784" w:rsidRDefault="0032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784" w:rsidRDefault="00320784">
      <w:r>
        <w:separator/>
      </w:r>
    </w:p>
  </w:footnote>
  <w:footnote w:type="continuationSeparator" w:id="0">
    <w:p w:rsidR="00320784" w:rsidRDefault="00320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7E6" w:rsidRDefault="00CA7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3B9"/>
    <w:rsid w:val="00027532"/>
    <w:rsid w:val="00030918"/>
    <w:rsid w:val="00045CC7"/>
    <w:rsid w:val="00047B72"/>
    <w:rsid w:val="00051488"/>
    <w:rsid w:val="00080AA1"/>
    <w:rsid w:val="0009094E"/>
    <w:rsid w:val="000A6394"/>
    <w:rsid w:val="000C038A"/>
    <w:rsid w:val="000C6598"/>
    <w:rsid w:val="001017CA"/>
    <w:rsid w:val="00132ABB"/>
    <w:rsid w:val="00145D43"/>
    <w:rsid w:val="00187186"/>
    <w:rsid w:val="00192C46"/>
    <w:rsid w:val="00192FD0"/>
    <w:rsid w:val="001A7B60"/>
    <w:rsid w:val="001B0EDE"/>
    <w:rsid w:val="001B7A65"/>
    <w:rsid w:val="001D4138"/>
    <w:rsid w:val="001E41F3"/>
    <w:rsid w:val="00232BFD"/>
    <w:rsid w:val="0026004D"/>
    <w:rsid w:val="00275D12"/>
    <w:rsid w:val="00283606"/>
    <w:rsid w:val="0028419F"/>
    <w:rsid w:val="002860C4"/>
    <w:rsid w:val="00287F77"/>
    <w:rsid w:val="002A5C78"/>
    <w:rsid w:val="002B5741"/>
    <w:rsid w:val="00305409"/>
    <w:rsid w:val="003059E4"/>
    <w:rsid w:val="00320784"/>
    <w:rsid w:val="00323D09"/>
    <w:rsid w:val="0032581F"/>
    <w:rsid w:val="003274E5"/>
    <w:rsid w:val="003D2A02"/>
    <w:rsid w:val="003E1A36"/>
    <w:rsid w:val="004242F1"/>
    <w:rsid w:val="00433838"/>
    <w:rsid w:val="0043679E"/>
    <w:rsid w:val="0049624A"/>
    <w:rsid w:val="004A2512"/>
    <w:rsid w:val="004B75B7"/>
    <w:rsid w:val="004C05F1"/>
    <w:rsid w:val="00500780"/>
    <w:rsid w:val="00507D83"/>
    <w:rsid w:val="005144CC"/>
    <w:rsid w:val="0051580D"/>
    <w:rsid w:val="00525FA3"/>
    <w:rsid w:val="0053782C"/>
    <w:rsid w:val="005619A7"/>
    <w:rsid w:val="0056457A"/>
    <w:rsid w:val="00592D74"/>
    <w:rsid w:val="00593599"/>
    <w:rsid w:val="00595325"/>
    <w:rsid w:val="005958B3"/>
    <w:rsid w:val="005D78FA"/>
    <w:rsid w:val="005E2C44"/>
    <w:rsid w:val="005E7E27"/>
    <w:rsid w:val="00601ACB"/>
    <w:rsid w:val="00621188"/>
    <w:rsid w:val="006257ED"/>
    <w:rsid w:val="0065372C"/>
    <w:rsid w:val="00657024"/>
    <w:rsid w:val="006917ED"/>
    <w:rsid w:val="00695808"/>
    <w:rsid w:val="006A128A"/>
    <w:rsid w:val="006A34FE"/>
    <w:rsid w:val="006B46FB"/>
    <w:rsid w:val="006E21FB"/>
    <w:rsid w:val="00707E5A"/>
    <w:rsid w:val="00761F6A"/>
    <w:rsid w:val="007625B7"/>
    <w:rsid w:val="00771D54"/>
    <w:rsid w:val="007767A1"/>
    <w:rsid w:val="0078480D"/>
    <w:rsid w:val="00792342"/>
    <w:rsid w:val="007B512A"/>
    <w:rsid w:val="007C2097"/>
    <w:rsid w:val="007D6A07"/>
    <w:rsid w:val="007F1FD5"/>
    <w:rsid w:val="007F3A46"/>
    <w:rsid w:val="008279FA"/>
    <w:rsid w:val="0083380A"/>
    <w:rsid w:val="008478D0"/>
    <w:rsid w:val="00851984"/>
    <w:rsid w:val="008626E7"/>
    <w:rsid w:val="00870EE7"/>
    <w:rsid w:val="00896772"/>
    <w:rsid w:val="00897DBB"/>
    <w:rsid w:val="008A7A9F"/>
    <w:rsid w:val="008B092A"/>
    <w:rsid w:val="008B7628"/>
    <w:rsid w:val="008F686C"/>
    <w:rsid w:val="009009D2"/>
    <w:rsid w:val="0092104F"/>
    <w:rsid w:val="00947F04"/>
    <w:rsid w:val="00965BFE"/>
    <w:rsid w:val="009777D9"/>
    <w:rsid w:val="009850DA"/>
    <w:rsid w:val="00991B88"/>
    <w:rsid w:val="009A0BDD"/>
    <w:rsid w:val="009A0CD7"/>
    <w:rsid w:val="009A579D"/>
    <w:rsid w:val="009C1E44"/>
    <w:rsid w:val="009C4AFC"/>
    <w:rsid w:val="009D138F"/>
    <w:rsid w:val="009E3297"/>
    <w:rsid w:val="009F734F"/>
    <w:rsid w:val="00A00E17"/>
    <w:rsid w:val="00A246B6"/>
    <w:rsid w:val="00A27273"/>
    <w:rsid w:val="00A47E70"/>
    <w:rsid w:val="00A57F3D"/>
    <w:rsid w:val="00A7671C"/>
    <w:rsid w:val="00A972DC"/>
    <w:rsid w:val="00AD1CD8"/>
    <w:rsid w:val="00AD3B5C"/>
    <w:rsid w:val="00AE4C33"/>
    <w:rsid w:val="00B258BB"/>
    <w:rsid w:val="00B5038A"/>
    <w:rsid w:val="00B67B97"/>
    <w:rsid w:val="00B85F7C"/>
    <w:rsid w:val="00B968C8"/>
    <w:rsid w:val="00BA3EC5"/>
    <w:rsid w:val="00BA51EC"/>
    <w:rsid w:val="00BB5DFC"/>
    <w:rsid w:val="00BD279D"/>
    <w:rsid w:val="00BD6BB8"/>
    <w:rsid w:val="00BE703C"/>
    <w:rsid w:val="00BF08C5"/>
    <w:rsid w:val="00C0739D"/>
    <w:rsid w:val="00C47474"/>
    <w:rsid w:val="00C56735"/>
    <w:rsid w:val="00C75B73"/>
    <w:rsid w:val="00C83129"/>
    <w:rsid w:val="00C95985"/>
    <w:rsid w:val="00CA3AE0"/>
    <w:rsid w:val="00CA77E6"/>
    <w:rsid w:val="00CC5026"/>
    <w:rsid w:val="00CF137C"/>
    <w:rsid w:val="00D032FD"/>
    <w:rsid w:val="00D03F9A"/>
    <w:rsid w:val="00D04545"/>
    <w:rsid w:val="00D31CA8"/>
    <w:rsid w:val="00DB6B94"/>
    <w:rsid w:val="00DE34CF"/>
    <w:rsid w:val="00DE6B40"/>
    <w:rsid w:val="00E66888"/>
    <w:rsid w:val="00EB0862"/>
    <w:rsid w:val="00ED03B1"/>
    <w:rsid w:val="00EE17B9"/>
    <w:rsid w:val="00EE7D7C"/>
    <w:rsid w:val="00EF22C8"/>
    <w:rsid w:val="00F11888"/>
    <w:rsid w:val="00F21F65"/>
    <w:rsid w:val="00F25D98"/>
    <w:rsid w:val="00F300FB"/>
    <w:rsid w:val="00F36484"/>
    <w:rsid w:val="00F4010C"/>
    <w:rsid w:val="00F4099C"/>
    <w:rsid w:val="00F4300A"/>
    <w:rsid w:val="00F545A7"/>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F312AC-DF9E-49A3-9356-DB03F7886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32581F"/>
    <w:rPr>
      <w:rFonts w:ascii="Arial" w:hAnsi="Arial"/>
      <w:sz w:val="22"/>
      <w:lang w:eastAsia="en-US"/>
    </w:rPr>
  </w:style>
  <w:style w:type="character" w:customStyle="1" w:styleId="B2Char">
    <w:name w:val="B2 Char"/>
    <w:link w:val="B2"/>
    <w:rsid w:val="0032581F"/>
    <w:rPr>
      <w:rFonts w:ascii="Times New Roman" w:hAnsi="Times New Roman"/>
      <w:lang w:eastAsia="en-US"/>
    </w:rPr>
  </w:style>
  <w:style w:type="character" w:customStyle="1" w:styleId="B1Char2">
    <w:name w:val="B1 Char2"/>
    <w:link w:val="B1"/>
    <w:rsid w:val="0032581F"/>
    <w:rPr>
      <w:rFonts w:ascii="Times New Roman" w:hAnsi="Times New Roman"/>
      <w:lang w:eastAsia="en-US"/>
    </w:rPr>
  </w:style>
  <w:style w:type="character" w:customStyle="1" w:styleId="Heading6Char">
    <w:name w:val="Heading 6 Char"/>
    <w:link w:val="Heading6"/>
    <w:rsid w:val="0032581F"/>
    <w:rPr>
      <w:rFonts w:ascii="Arial" w:hAnsi="Arial"/>
      <w:lang w:eastAsia="en-US"/>
    </w:rPr>
  </w:style>
  <w:style w:type="character" w:customStyle="1" w:styleId="B3Char">
    <w:name w:val="B3 Char"/>
    <w:link w:val="B3"/>
    <w:rsid w:val="0032581F"/>
    <w:rPr>
      <w:rFonts w:ascii="Times New Roman" w:hAnsi="Times New Roman"/>
      <w:lang w:eastAsia="en-US"/>
    </w:rPr>
  </w:style>
  <w:style w:type="character" w:customStyle="1" w:styleId="NOChar2">
    <w:name w:val="NO Char2"/>
    <w:link w:val="NO"/>
    <w:locked/>
    <w:rsid w:val="00B85F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67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4</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SURCOBE, VALENTIN</cp:lastModifiedBy>
  <cp:revision>4</cp:revision>
  <cp:lastPrinted>2019-08-15T02:41:00Z</cp:lastPrinted>
  <dcterms:created xsi:type="dcterms:W3CDTF">2019-08-15T02:19:00Z</dcterms:created>
  <dcterms:modified xsi:type="dcterms:W3CDTF">2019-08-15T15:50:00Z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712cf74b-9143-49bf-9b19-beef60dbecd0</vt:lpwstr>
  </property>
  <property fmtid="{D5CDD505-2E9C-101B-9397-08002B2CF9AE}" pid="4" name="CLASSIFICATION">
    <vt:lpwstr>General</vt:lpwstr>
  </property>
</Properties>
</file>